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A7C58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D1792" w:rsidRPr="002D1792">
        <w:rPr>
          <w:b/>
          <w:noProof/>
          <w:sz w:val="24"/>
        </w:rPr>
        <w:t>RAN 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D1792" w:rsidRPr="002D1792">
        <w:rPr>
          <w:b/>
          <w:noProof/>
          <w:sz w:val="24"/>
        </w:rPr>
        <w:t>1</w:t>
      </w:r>
      <w:r w:rsidR="00A66C7D">
        <w:rPr>
          <w:b/>
          <w:noProof/>
          <w:sz w:val="24"/>
        </w:rPr>
        <w:t>2</w:t>
      </w:r>
      <w:r w:rsidR="00B10746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495249" w:rsidRPr="00871475">
        <w:rPr>
          <w:b/>
          <w:i/>
          <w:noProof/>
          <w:sz w:val="28"/>
          <w:lang w:eastAsia="zh-CN"/>
        </w:rPr>
        <w:t>R3-2</w:t>
      </w:r>
      <w:r w:rsidR="00B10746" w:rsidRPr="00871475">
        <w:rPr>
          <w:b/>
          <w:i/>
          <w:noProof/>
          <w:sz w:val="28"/>
          <w:lang w:eastAsia="zh-CN"/>
        </w:rPr>
        <w:t>4</w:t>
      </w:r>
      <w:r w:rsidR="005A20C7" w:rsidRPr="00871475">
        <w:rPr>
          <w:b/>
          <w:i/>
          <w:noProof/>
          <w:sz w:val="28"/>
          <w:lang w:eastAsia="zh-CN"/>
        </w:rPr>
        <w:t>018</w:t>
      </w:r>
      <w:r w:rsidR="001025C7">
        <w:rPr>
          <w:b/>
          <w:i/>
          <w:noProof/>
          <w:sz w:val="28"/>
          <w:lang w:eastAsia="zh-CN"/>
        </w:rPr>
        <w:t>9</w:t>
      </w:r>
    </w:p>
    <w:p w14:paraId="060EC898" w14:textId="52FFCE14" w:rsidR="0096109F" w:rsidRDefault="008005BE" w:rsidP="0096109F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B12818" w:rsidRPr="00B1281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</w:t>
      </w:r>
      <w:r w:rsidR="00E52870">
        <w:rPr>
          <w:b/>
          <w:noProof/>
          <w:sz w:val="24"/>
        </w:rPr>
        <w:t>R</w:t>
      </w:r>
      <w:r w:rsidR="0096109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="00B12818">
        <w:rPr>
          <w:b/>
          <w:noProof/>
          <w:sz w:val="24"/>
          <w:vertAlign w:val="superscript"/>
        </w:rPr>
        <w:t>t</w:t>
      </w:r>
      <w:r w:rsidR="00495249">
        <w:rPr>
          <w:b/>
          <w:noProof/>
          <w:sz w:val="24"/>
          <w:vertAlign w:val="superscript"/>
        </w:rPr>
        <w:t>h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Feb </w:t>
      </w:r>
      <w:r w:rsidR="0096109F">
        <w:rPr>
          <w:b/>
          <w:noProof/>
          <w:sz w:val="24"/>
        </w:rPr>
        <w:t xml:space="preserve">– </w:t>
      </w:r>
      <w:r w:rsidR="00495249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 w:rsidR="0096109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Mar</w:t>
      </w:r>
      <w:r w:rsidR="0096109F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4</w:t>
      </w:r>
      <w:r w:rsidR="0096109F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0D765E6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3</w:t>
            </w:r>
            <w:r w:rsidR="007D639F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B10746">
              <w:rPr>
                <w:b/>
                <w:noProof/>
                <w:sz w:val="28"/>
                <w:szCs w:val="28"/>
              </w:rPr>
              <w:t>4</w:t>
            </w:r>
            <w:r w:rsidR="007D639F">
              <w:rPr>
                <w:b/>
                <w:noProof/>
                <w:sz w:val="28"/>
                <w:szCs w:val="28"/>
              </w:rPr>
              <w:t>01</w:t>
            </w:r>
          </w:p>
        </w:tc>
        <w:tc>
          <w:tcPr>
            <w:tcW w:w="709" w:type="dxa"/>
          </w:tcPr>
          <w:p w14:paraId="77009707" w14:textId="77777777" w:rsidR="001E41F3" w:rsidRPr="002D1792" w:rsidRDefault="001E41F3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  <w:szCs w:val="28"/>
              </w:rPr>
            </w:pPr>
            <w:r w:rsidRPr="002D1792">
              <w:rPr>
                <w:b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C11D6F7" w:rsidR="001E41F3" w:rsidRPr="00410371" w:rsidRDefault="005A20C7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zh-CN"/>
              </w:rPr>
            </w:pPr>
            <w:r w:rsidRPr="005A20C7">
              <w:rPr>
                <w:rFonts w:hint="eastAsia"/>
                <w:b/>
                <w:noProof/>
                <w:sz w:val="28"/>
                <w:szCs w:val="28"/>
              </w:rPr>
              <w:t>1</w:t>
            </w:r>
            <w:r w:rsidRPr="005A20C7">
              <w:rPr>
                <w:b/>
                <w:noProof/>
                <w:sz w:val="28"/>
                <w:szCs w:val="28"/>
              </w:rPr>
              <w:t>130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921C6F" w:rsidR="001E41F3" w:rsidRPr="00410371" w:rsidRDefault="005A20C7" w:rsidP="00A66C7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lang w:eastAsia="zh-CN"/>
              </w:rPr>
            </w:pPr>
            <w:r w:rsidRPr="005A20C7">
              <w:rPr>
                <w:rFonts w:hint="eastAsia"/>
                <w:b/>
                <w:noProof/>
                <w:sz w:val="28"/>
                <w:szCs w:val="28"/>
              </w:rPr>
              <w:t>0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06F7937" w:rsidR="001E41F3" w:rsidRPr="002D1792" w:rsidRDefault="002D1792" w:rsidP="002D179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2D1792">
              <w:rPr>
                <w:b/>
                <w:noProof/>
                <w:sz w:val="28"/>
                <w:szCs w:val="28"/>
              </w:rPr>
              <w:t>1</w:t>
            </w:r>
            <w:r w:rsidR="00B10746">
              <w:rPr>
                <w:b/>
                <w:noProof/>
                <w:sz w:val="28"/>
                <w:szCs w:val="28"/>
              </w:rPr>
              <w:t>8</w:t>
            </w:r>
            <w:r w:rsidRPr="002D1792">
              <w:rPr>
                <w:b/>
                <w:noProof/>
                <w:sz w:val="28"/>
                <w:szCs w:val="28"/>
              </w:rPr>
              <w:t>.</w:t>
            </w:r>
            <w:r w:rsidR="00E82977">
              <w:rPr>
                <w:b/>
                <w:noProof/>
                <w:sz w:val="28"/>
                <w:szCs w:val="28"/>
              </w:rPr>
              <w:t>0</w:t>
            </w:r>
            <w:r w:rsidRPr="002D1792">
              <w:rPr>
                <w:b/>
                <w:noProof/>
                <w:sz w:val="28"/>
                <w:szCs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ECACF8F" w:rsidR="00F25D98" w:rsidRDefault="002D179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C17D842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E8B250" w:rsidR="001E41F3" w:rsidRDefault="004D5F11">
            <w:pPr>
              <w:pStyle w:val="CRCoverPage"/>
              <w:spacing w:after="0"/>
              <w:ind w:left="100"/>
              <w:rPr>
                <w:noProof/>
              </w:rPr>
            </w:pPr>
            <w:r w:rsidRPr="004D5F11">
              <w:rPr>
                <w:lang w:eastAsia="zh-CN"/>
              </w:rPr>
              <w:t>(CR to 3</w:t>
            </w:r>
            <w:r w:rsidR="007D639F">
              <w:rPr>
                <w:lang w:eastAsia="zh-CN"/>
              </w:rPr>
              <w:t>8</w:t>
            </w:r>
            <w:r w:rsidRPr="004D5F11">
              <w:rPr>
                <w:lang w:eastAsia="zh-CN"/>
              </w:rPr>
              <w:t>.</w:t>
            </w:r>
            <w:r w:rsidR="00B10746">
              <w:rPr>
                <w:lang w:eastAsia="zh-CN"/>
              </w:rPr>
              <w:t>4</w:t>
            </w:r>
            <w:r w:rsidR="007D639F">
              <w:rPr>
                <w:lang w:eastAsia="zh-CN"/>
              </w:rPr>
              <w:t>01</w:t>
            </w:r>
            <w:r w:rsidRPr="004D5F11">
              <w:rPr>
                <w:lang w:eastAsia="zh-CN"/>
              </w:rPr>
              <w:t xml:space="preserve">) </w:t>
            </w:r>
            <w:r w:rsidR="007D639F">
              <w:rPr>
                <w:rFonts w:hint="eastAsia"/>
                <w:lang w:eastAsia="zh-CN"/>
              </w:rPr>
              <w:t>Corrections</w:t>
            </w:r>
            <w:r w:rsidR="007D639F">
              <w:rPr>
                <w:lang w:eastAsia="zh-CN"/>
              </w:rPr>
              <w:t xml:space="preserve"> </w:t>
            </w:r>
            <w:r w:rsidR="007D639F">
              <w:rPr>
                <w:rFonts w:hint="eastAsia"/>
                <w:lang w:eastAsia="zh-CN"/>
              </w:rPr>
              <w:t>on</w:t>
            </w:r>
            <w:r w:rsidR="007D639F">
              <w:rPr>
                <w:lang w:eastAsia="zh-CN"/>
              </w:rPr>
              <w:t xml:space="preserve"> </w:t>
            </w:r>
            <w:r w:rsidR="007D639F">
              <w:rPr>
                <w:rFonts w:hint="eastAsia"/>
                <w:lang w:eastAsia="zh-CN"/>
              </w:rPr>
              <w:t>LTM</w:t>
            </w:r>
            <w:r w:rsidR="007D639F">
              <w:rPr>
                <w:lang w:eastAsia="zh-CN"/>
              </w:rPr>
              <w:t xml:space="preserve"> procedures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A74748B" w:rsidR="001E41F3" w:rsidRDefault="004828ED">
            <w:pPr>
              <w:pStyle w:val="CRCoverPage"/>
              <w:spacing w:after="0"/>
              <w:ind w:left="100"/>
              <w:rPr>
                <w:noProof/>
              </w:rPr>
            </w:pPr>
            <w:r w:rsidRPr="004828ED">
              <w:rPr>
                <w:noProof/>
              </w:rPr>
              <w:t>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CEF3BBC" w:rsidR="001E41F3" w:rsidRDefault="002D179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668B5F" w:rsidR="001E41F3" w:rsidRDefault="000C3AE7">
            <w:pPr>
              <w:pStyle w:val="CRCoverPage"/>
              <w:spacing w:after="0"/>
              <w:ind w:left="100"/>
              <w:rPr>
                <w:noProof/>
              </w:rPr>
            </w:pPr>
            <w:r w:rsidRPr="000C3AE7">
              <w:rPr>
                <w:noProof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A94497B" w:rsidR="001E41F3" w:rsidRDefault="002D1792" w:rsidP="002D17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B10746">
              <w:rPr>
                <w:noProof/>
              </w:rPr>
              <w:t>4</w:t>
            </w:r>
            <w:r>
              <w:rPr>
                <w:noProof/>
              </w:rPr>
              <w:t>.</w:t>
            </w:r>
            <w:r w:rsidR="00B10746">
              <w:rPr>
                <w:noProof/>
              </w:rPr>
              <w:t>02</w:t>
            </w:r>
            <w:r>
              <w:rPr>
                <w:noProof/>
              </w:rPr>
              <w:t>.</w:t>
            </w:r>
            <w:r w:rsidR="00B10746">
              <w:rPr>
                <w:noProof/>
              </w:rPr>
              <w:t>16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37862" w:rsidR="001E41F3" w:rsidRPr="002D1792" w:rsidRDefault="007D639F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34215A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69E052" w:rsidR="001E41F3" w:rsidRDefault="002D1792" w:rsidP="002D179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C76DB2">
              <w:rPr>
                <w:noProof/>
              </w:rPr>
              <w:t>el-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C3263" w:rsidR="001E41F3" w:rsidRPr="00B4223A" w:rsidRDefault="00B4223A" w:rsidP="00B422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is to </w:t>
            </w:r>
            <w:r w:rsidR="00F27EC0">
              <w:rPr>
                <w:noProof/>
                <w:lang w:eastAsia="zh-CN"/>
              </w:rPr>
              <w:t>update some</w:t>
            </w:r>
            <w:r w:rsidR="002E2D40" w:rsidRPr="002E2D40">
              <w:rPr>
                <w:noProof/>
                <w:lang w:eastAsia="zh-CN"/>
              </w:rPr>
              <w:t xml:space="preserve"> procedure</w:t>
            </w:r>
            <w:r w:rsidR="00F27EC0">
              <w:rPr>
                <w:noProof/>
                <w:lang w:eastAsia="zh-CN"/>
              </w:rPr>
              <w:t xml:space="preserve"> description of LTM</w:t>
            </w:r>
            <w:r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C54F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522A129" w14:textId="77777777" w:rsidR="0090336F" w:rsidRPr="00970249" w:rsidRDefault="0090336F" w:rsidP="0090336F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bookmarkStart w:id="1" w:name="OLE_LINK2"/>
            <w:r w:rsidRPr="00970249">
              <w:rPr>
                <w:b/>
                <w:bCs/>
                <w:noProof/>
                <w:lang w:eastAsia="zh-CN"/>
              </w:rPr>
              <w:t>For section 8.2.1.4:</w:t>
            </w:r>
          </w:p>
          <w:p w14:paraId="5C8D70CB" w14:textId="632E7647" w:rsidR="0090336F" w:rsidRDefault="0090336F" w:rsidP="0090336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Step2, update the procedure description to "The gNB-CU determines to configure LTM and initiate LTM preparartion";</w:t>
            </w:r>
          </w:p>
          <w:p w14:paraId="392CFFDA" w14:textId="3967F304" w:rsidR="0090336F" w:rsidRDefault="0090336F" w:rsidP="0090336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Step3, remove the "target" in front of the candidate cell ID, update some procedure descriptions.</w:t>
            </w:r>
          </w:p>
          <w:p w14:paraId="0E601B73" w14:textId="63E2BE43" w:rsidR="0090336F" w:rsidRDefault="0090336F" w:rsidP="0090336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Step4, remove the "target" in front of the candidate cell ID;</w:t>
            </w:r>
          </w:p>
          <w:p w14:paraId="1809C8AC" w14:textId="0CA9FA11" w:rsidR="0090336F" w:rsidRDefault="0090336F" w:rsidP="0090336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Step5, update the procedure description to "The gNB-CU may send a UE CONTEXT MODIFICATION REQUEST message to the gNB-DU including the updated CSI resource configuration to the gNB-DU";</w:t>
            </w:r>
          </w:p>
          <w:p w14:paraId="4A64234F" w14:textId="6FEB1CF7" w:rsidR="0090336F" w:rsidRDefault="0090336F" w:rsidP="0090336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Step6, remove "source" in front of the gNB-DU, and "of the source cell" in the last scentence, and remove Note2;</w:t>
            </w:r>
          </w:p>
          <w:p w14:paraId="7EAB69B5" w14:textId="06C6B23A" w:rsidR="0090336F" w:rsidRDefault="0090336F" w:rsidP="0090336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Step12, update the "L1 measurement result" to "L1 measurement result report";</w:t>
            </w:r>
          </w:p>
          <w:p w14:paraId="1103470F" w14:textId="3B8F2990" w:rsidR="0090336F" w:rsidRDefault="0090336F" w:rsidP="0090336F">
            <w:pPr>
              <w:pStyle w:val="CRCoverPage"/>
              <w:numPr>
                <w:ilvl w:val="0"/>
                <w:numId w:val="6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Step19, update the procedure description from "release the resource of prepared cells" to "release the UE context".</w:t>
            </w:r>
          </w:p>
          <w:p w14:paraId="45C9B921" w14:textId="77777777" w:rsidR="0090336F" w:rsidRPr="00970249" w:rsidRDefault="0090336F" w:rsidP="0090336F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970249">
              <w:rPr>
                <w:b/>
                <w:bCs/>
                <w:noProof/>
                <w:lang w:eastAsia="zh-CN"/>
              </w:rPr>
              <w:t>For section 8.2.1.5:</w:t>
            </w:r>
          </w:p>
          <w:p w14:paraId="66D0070B" w14:textId="6A804F2C" w:rsidR="0090336F" w:rsidRDefault="0090336F" w:rsidP="0090336F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Step2, update the procedure description to "The gNB-CU determines to configure LTM and initiate LTM preparartion";</w:t>
            </w:r>
          </w:p>
          <w:p w14:paraId="55AB2BF4" w14:textId="35B4BE57" w:rsidR="0090336F" w:rsidRDefault="0090336F" w:rsidP="0090336F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Step3, remove the "target" in front of the candidate cell ID, update some procedure descriptions.</w:t>
            </w:r>
          </w:p>
          <w:p w14:paraId="22C20C41" w14:textId="3B1F44DF" w:rsidR="0090336F" w:rsidRDefault="0090336F" w:rsidP="0090336F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Step4, update the "request of LTM configuration" to "LTM request", remove the "target" in front of the candidate cell ID.</w:t>
            </w:r>
          </w:p>
          <w:p w14:paraId="095CE093" w14:textId="250B12C2" w:rsidR="0090336F" w:rsidRDefault="0090336F" w:rsidP="0090336F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Step5, remove the "CSI report configuration", add "candidate" in front of "gNB-DUs", and add the sentence "The gNB may provide an updated CSI resource configuration to the source gNB-DU.";</w:t>
            </w:r>
          </w:p>
          <w:p w14:paraId="4B201B67" w14:textId="34DB5426" w:rsidR="0090336F" w:rsidRDefault="0090336F" w:rsidP="0090336F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Step7, some rewording of the procedure description, remove "CSI report configuration", remove Note2;</w:t>
            </w:r>
          </w:p>
          <w:p w14:paraId="29C81A82" w14:textId="5D380E12" w:rsidR="0090336F" w:rsidRDefault="0090336F" w:rsidP="0090336F">
            <w:pPr>
              <w:pStyle w:val="CRCoverPage"/>
              <w:numPr>
                <w:ilvl w:val="0"/>
                <w:numId w:val="9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Step8, add "e.g., containing the CSI report configuration", remove the last scentence;</w:t>
            </w:r>
          </w:p>
          <w:p w14:paraId="7CADA9C4" w14:textId="5F36E56A" w:rsidR="0090336F" w:rsidRDefault="0090336F" w:rsidP="0090336F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In Step16, update the "L1 measurement result" into "L1 measurement result report";</w:t>
            </w:r>
          </w:p>
          <w:p w14:paraId="2D56BB6A" w14:textId="27872083" w:rsidR="0090336F" w:rsidRDefault="0090336F" w:rsidP="0090336F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Step17, update "execute LTM to a candidate target cell" to "execute LTM cell switch to target cell";</w:t>
            </w:r>
          </w:p>
          <w:p w14:paraId="7360AB0B" w14:textId="05F70627" w:rsidR="0090336F" w:rsidRDefault="0090336F" w:rsidP="0090336F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In Step18, add the precedure description of the initial DDDS frame;             </w:t>
            </w:r>
          </w:p>
          <w:p w14:paraId="5E8EC785" w14:textId="70B3C15C" w:rsidR="0090336F" w:rsidRDefault="0090336F" w:rsidP="0090336F">
            <w:pPr>
              <w:pStyle w:val="CRCoverPage"/>
              <w:numPr>
                <w:ilvl w:val="0"/>
                <w:numId w:val="10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Step25, update the procedure description from "release the resource of prepared cells" to "release the UE context".</w:t>
            </w:r>
          </w:p>
          <w:p w14:paraId="26892358" w14:textId="77777777" w:rsidR="0090336F" w:rsidRPr="00970249" w:rsidRDefault="0090336F" w:rsidP="0090336F">
            <w:pPr>
              <w:pStyle w:val="CRCoverPage"/>
              <w:spacing w:after="0"/>
              <w:ind w:left="100"/>
              <w:rPr>
                <w:b/>
                <w:bCs/>
                <w:noProof/>
                <w:lang w:eastAsia="zh-CN"/>
              </w:rPr>
            </w:pPr>
            <w:r w:rsidRPr="00970249">
              <w:rPr>
                <w:b/>
                <w:bCs/>
                <w:noProof/>
                <w:lang w:eastAsia="zh-CN"/>
              </w:rPr>
              <w:t>For section 8.2.1.6:</w:t>
            </w:r>
          </w:p>
          <w:p w14:paraId="761D9B44" w14:textId="63085F55" w:rsidR="0090336F" w:rsidRDefault="0090336F" w:rsidP="0090336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Step1, update the procedure description to "The gNB-CU-CP decides to configure LTM and initiate LTM preparation";</w:t>
            </w:r>
          </w:p>
          <w:p w14:paraId="68DA77A9" w14:textId="7DDE6077" w:rsidR="0090336F" w:rsidRDefault="0090336F" w:rsidP="0090336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Step4, update "LTM configuration" to "LTM preparation";</w:t>
            </w:r>
          </w:p>
          <w:p w14:paraId="202D8742" w14:textId="5727B847" w:rsidR="0090336F" w:rsidRDefault="0090336F" w:rsidP="0090336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Step7, update "execute LTM to a candidate target cell" to "execute LTM cell switch to a target cell";</w:t>
            </w:r>
          </w:p>
          <w:p w14:paraId="41C03B40" w14:textId="29D57029" w:rsidR="0090336F" w:rsidRDefault="0090336F" w:rsidP="0090336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Step11-12, update the "PDCP UP" to "PDCP UL";</w:t>
            </w:r>
          </w:p>
          <w:p w14:paraId="7E4B31F0" w14:textId="77777777" w:rsidR="00F27EC0" w:rsidRDefault="0090336F" w:rsidP="0090336F">
            <w:pPr>
              <w:pStyle w:val="CRCoverPage"/>
              <w:numPr>
                <w:ilvl w:val="0"/>
                <w:numId w:val="1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In Step19-20, update the "gNB-DU" to "gNB-CU".</w:t>
            </w:r>
            <w:bookmarkEnd w:id="1"/>
          </w:p>
          <w:p w14:paraId="6F98CED9" w14:textId="77777777" w:rsidR="00B9631A" w:rsidRPr="00031F37" w:rsidRDefault="00B9631A" w:rsidP="00B9631A">
            <w:pPr>
              <w:pStyle w:val="CRCoverPage"/>
              <w:spacing w:after="0"/>
              <w:ind w:left="100"/>
              <w:rPr>
                <w:b/>
                <w:bCs/>
                <w:u w:val="single"/>
              </w:rPr>
            </w:pPr>
            <w:r w:rsidRPr="00031F37">
              <w:rPr>
                <w:b/>
                <w:bCs/>
                <w:u w:val="single"/>
              </w:rPr>
              <w:t>Impact Analysis:</w:t>
            </w:r>
          </w:p>
          <w:p w14:paraId="54445AA9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5D56DABD" w14:textId="77777777" w:rsidR="00B9631A" w:rsidRDefault="00B9631A" w:rsidP="00B9631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115B8F81" w:rsidR="00B9631A" w:rsidRDefault="00B9631A" w:rsidP="00B9631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The impact can be considered isolated because the change</w:t>
            </w:r>
            <w:r w:rsidR="00BE1323">
              <w:t>s</w:t>
            </w:r>
            <w:r>
              <w:t xml:space="preserve">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  <w:r w:rsidRPr="00673386"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086E0D" w:rsidR="001E41F3" w:rsidRPr="00E94B7C" w:rsidRDefault="007608E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Erro</w:t>
            </w:r>
            <w:r w:rsidR="0002746A">
              <w:rPr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s in correspoding LTM procedures.</w:t>
            </w:r>
            <w:r w:rsidR="002E2D40">
              <w:rPr>
                <w:noProof/>
                <w:lang w:eastAsia="zh-CN"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2BA5BAC" w:rsidR="001E41F3" w:rsidRDefault="004925D8">
            <w:pPr>
              <w:pStyle w:val="CRCoverPage"/>
              <w:spacing w:after="0"/>
              <w:ind w:left="100"/>
              <w:rPr>
                <w:noProof/>
              </w:rPr>
            </w:pPr>
            <w:r w:rsidRPr="004925D8">
              <w:rPr>
                <w:noProof/>
              </w:rPr>
              <w:t>8.2.1.4, 8.2.1.5, 8.2.1.6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1BDB" w:rsidRPr="00141BD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3FA0FF04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6E048B8" w:rsidR="00141BDB" w:rsidRDefault="00B10746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1BDB" w:rsidRDefault="00141BDB" w:rsidP="00141BD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1316B28" w:rsidR="00141BDB" w:rsidRDefault="00B10746" w:rsidP="00B10746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41BD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6D2B38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238A52F" w:rsidR="00141BDB" w:rsidRDefault="00141BDB" w:rsidP="00141BD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1BDB" w:rsidRDefault="00141BDB" w:rsidP="00141BD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1BD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1BDB" w:rsidRDefault="00141BDB" w:rsidP="00141BD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1BDB" w:rsidRDefault="00141BDB" w:rsidP="00141BDB">
            <w:pPr>
              <w:pStyle w:val="CRCoverPage"/>
              <w:spacing w:after="0"/>
              <w:rPr>
                <w:noProof/>
              </w:rPr>
            </w:pPr>
          </w:p>
        </w:tc>
      </w:tr>
      <w:tr w:rsidR="00141BD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1BDB" w:rsidRDefault="00141BDB" w:rsidP="00141B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1BDB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1BDB" w:rsidRPr="008863B9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1BDB" w:rsidRPr="008863B9" w:rsidRDefault="00141BDB" w:rsidP="00141BD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1BD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1BDB" w:rsidRDefault="00141BDB" w:rsidP="00141B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7298F91" w:rsidR="00495249" w:rsidRPr="00750F93" w:rsidRDefault="00495249" w:rsidP="00750F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 w:rsidSect="00E1527A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5D1951A" w14:textId="77777777" w:rsidR="00314519" w:rsidRPr="00645D6A" w:rsidRDefault="00314519" w:rsidP="003145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bookmarkStart w:id="2" w:name="_Toc37231984"/>
      <w:bookmarkStart w:id="3" w:name="_Toc46502041"/>
      <w:bookmarkStart w:id="4" w:name="_Toc51971389"/>
      <w:bookmarkStart w:id="5" w:name="_Toc52551372"/>
      <w:bookmarkStart w:id="6" w:name="_Toc130938867"/>
      <w:r>
        <w:rPr>
          <w:i/>
          <w:lang w:eastAsia="zh-CN"/>
        </w:rPr>
        <w:lastRenderedPageBreak/>
        <w:t>START OF</w:t>
      </w:r>
      <w:r w:rsidRPr="00975972">
        <w:rPr>
          <w:i/>
        </w:rPr>
        <w:t xml:space="preserve"> CHANGE</w:t>
      </w:r>
    </w:p>
    <w:p w14:paraId="6CF9F69E" w14:textId="77777777" w:rsidR="007D639F" w:rsidRDefault="007D639F" w:rsidP="007D639F">
      <w:pPr>
        <w:pStyle w:val="4"/>
        <w:rPr>
          <w:lang w:eastAsia="ja-JP"/>
        </w:rPr>
      </w:pPr>
      <w:bookmarkStart w:id="7" w:name="_Toc155906840"/>
      <w:bookmarkEnd w:id="2"/>
      <w:bookmarkEnd w:id="3"/>
      <w:bookmarkEnd w:id="4"/>
      <w:bookmarkEnd w:id="5"/>
      <w:bookmarkEnd w:id="6"/>
      <w:r>
        <w:t>8.2.1.4</w:t>
      </w:r>
      <w:r>
        <w:tab/>
        <w:t>Intra-</w:t>
      </w:r>
      <w:proofErr w:type="spellStart"/>
      <w:r>
        <w:t>gNB</w:t>
      </w:r>
      <w:proofErr w:type="spellEnd"/>
      <w:r>
        <w:t xml:space="preserve">-DU </w:t>
      </w:r>
      <w:r>
        <w:rPr>
          <w:lang w:val="sv-SE"/>
        </w:rPr>
        <w:t>LTM</w:t>
      </w:r>
      <w:bookmarkEnd w:id="7"/>
      <w:r>
        <w:t xml:space="preserve"> </w:t>
      </w:r>
    </w:p>
    <w:p w14:paraId="4C76F113" w14:textId="77777777" w:rsidR="007D639F" w:rsidRDefault="007D639F" w:rsidP="007D639F">
      <w:pPr>
        <w:rPr>
          <w:rFonts w:eastAsia="等线"/>
          <w:bCs/>
          <w:sz w:val="18"/>
        </w:rPr>
      </w:pPr>
      <w:r>
        <w:rPr>
          <w:lang w:eastAsia="ja-JP"/>
        </w:rPr>
        <w:t xml:space="preserve">This procedure is used for the case when the UE moves within the same 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during NR operation for LTM. Figure 8.2.1.4-1 shows the intra-</w:t>
      </w:r>
      <w:proofErr w:type="spellStart"/>
      <w:r>
        <w:rPr>
          <w:lang w:eastAsia="ja-JP"/>
        </w:rPr>
        <w:t>gNB</w:t>
      </w:r>
      <w:proofErr w:type="spellEnd"/>
      <w:r>
        <w:rPr>
          <w:lang w:eastAsia="ja-JP"/>
        </w:rPr>
        <w:t>-DU LTM procedure for intra-NR.</w:t>
      </w:r>
    </w:p>
    <w:p w14:paraId="0A0B527A" w14:textId="45AA360A" w:rsidR="007D639F" w:rsidRDefault="00245F11" w:rsidP="007D639F">
      <w:pPr>
        <w:pStyle w:val="TH"/>
        <w:rPr>
          <w:rFonts w:eastAsia="MS Mincho"/>
          <w:lang w:eastAsia="ja-JP"/>
        </w:rPr>
      </w:pPr>
      <w:r>
        <w:rPr>
          <w:rFonts w:eastAsia="等线"/>
        </w:rPr>
        <w:object w:dxaOrig="9630" w:dyaOrig="12770" w14:anchorId="7DD3534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58.9pt;height:605.95pt" o:ole="">
            <v:imagedata r:id="rId13" o:title=""/>
          </v:shape>
          <o:OLEObject Type="Embed" ProgID="Mscgen.Chart" ShapeID="_x0000_i1025" DrawAspect="Content" ObjectID="_1769869359" r:id="rId14"/>
        </w:object>
      </w:r>
    </w:p>
    <w:p w14:paraId="6F67CD5C" w14:textId="77777777" w:rsidR="007D639F" w:rsidRPr="00797559" w:rsidRDefault="007D639F" w:rsidP="007D639F">
      <w:pPr>
        <w:pStyle w:val="TF"/>
      </w:pPr>
      <w:r w:rsidRPr="00797559">
        <w:t>Figure 8.2.1.4-1: Intra-gNB-DU LTM</w:t>
      </w:r>
    </w:p>
    <w:p w14:paraId="7C3E47B7" w14:textId="77777777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lastRenderedPageBreak/>
        <w:t>1.</w:t>
      </w:r>
      <w:r>
        <w:rPr>
          <w:lang w:eastAsia="zh-CN"/>
        </w:rPr>
        <w:tab/>
        <w:t xml:space="preserve">The UE sends a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r>
        <w:rPr>
          <w:i/>
          <w:lang w:eastAsia="zh-CN"/>
        </w:rPr>
        <w:t>MeasurementReport</w:t>
      </w:r>
      <w:r>
        <w:rPr>
          <w:lang w:eastAsia="zh-CN"/>
        </w:rPr>
        <w:t xml:space="preserve"> message to the gNB-CU. </w:t>
      </w:r>
    </w:p>
    <w:p w14:paraId="7C523D13" w14:textId="1001B47A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2.</w:t>
      </w:r>
      <w:r>
        <w:rPr>
          <w:lang w:eastAsia="zh-CN"/>
        </w:rPr>
        <w:tab/>
        <w:t xml:space="preserve">The gNB-CU determines to </w:t>
      </w:r>
      <w:ins w:id="8" w:author="China Telecom" w:date="2024-01-29T10:32:00Z">
        <w:r w:rsidR="00EA2D40">
          <w:rPr>
            <w:lang w:eastAsia="zh-CN"/>
          </w:rPr>
          <w:t xml:space="preserve">configure LTM and </w:t>
        </w:r>
      </w:ins>
      <w:r>
        <w:rPr>
          <w:lang w:eastAsia="zh-CN"/>
        </w:rPr>
        <w:t xml:space="preserve">initiate LTM </w:t>
      </w:r>
      <w:del w:id="9" w:author="China Telecom" w:date="2024-01-29T10:32:00Z">
        <w:r w:rsidDel="00EA2D40">
          <w:rPr>
            <w:lang w:eastAsia="zh-CN"/>
          </w:rPr>
          <w:delText>configuration</w:delText>
        </w:r>
      </w:del>
      <w:ins w:id="10" w:author="China Telecom" w:date="2024-01-29T10:32:00Z">
        <w:r w:rsidR="00EA2D40">
          <w:rPr>
            <w:lang w:eastAsia="zh-CN"/>
          </w:rPr>
          <w:t>preparartion</w:t>
        </w:r>
      </w:ins>
      <w:r>
        <w:rPr>
          <w:lang w:eastAsia="zh-CN"/>
        </w:rPr>
        <w:t xml:space="preserve">. </w:t>
      </w:r>
    </w:p>
    <w:p w14:paraId="79FDFD02" w14:textId="33E81743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containing one </w:t>
      </w:r>
      <w:del w:id="11" w:author="China Telecom" w:date="2024-01-29T10:15:00Z">
        <w:r w:rsidDel="00774BA9">
          <w:rPr>
            <w:lang w:eastAsia="zh-CN"/>
          </w:rPr>
          <w:delText xml:space="preserve">target </w:delText>
        </w:r>
      </w:del>
      <w:r>
        <w:rPr>
          <w:lang w:eastAsia="zh-CN"/>
        </w:rPr>
        <w:t xml:space="preserve">candidate cell ID, the LTM configuration ID of the candidate cell, and </w:t>
      </w:r>
      <w:ins w:id="12" w:author="China Telecom" w:date="2024-01-29T10:15:00Z">
        <w:r w:rsidR="00774BA9">
          <w:rPr>
            <w:lang w:eastAsia="zh-CN"/>
          </w:rPr>
          <w:t xml:space="preserve">providing the </w:t>
        </w:r>
      </w:ins>
      <w:r>
        <w:rPr>
          <w:lang w:eastAsia="zh-CN"/>
        </w:rPr>
        <w:t>LTM configuration ID mapping list</w:t>
      </w:r>
      <w:ins w:id="13" w:author="China Telecom" w:date="2024-01-29T10:15:00Z">
        <w:r w:rsidR="00774BA9">
          <w:rPr>
            <w:lang w:eastAsia="zh-CN"/>
          </w:rPr>
          <w:t xml:space="preserve"> and</w:t>
        </w:r>
      </w:ins>
      <w:del w:id="14" w:author="China Telecom" w:date="2024-01-29T10:15:00Z">
        <w:r w:rsidDel="00774BA9">
          <w:rPr>
            <w:lang w:eastAsia="zh-CN"/>
          </w:rPr>
          <w:delText>,</w:delText>
        </w:r>
      </w:del>
      <w:r>
        <w:rPr>
          <w:lang w:eastAsia="zh-CN"/>
        </w:rPr>
        <w:t xml:space="preserve"> the CSI resource configuration. </w:t>
      </w:r>
      <w:r>
        <w:rPr>
          <w:rFonts w:hint="eastAsia"/>
        </w:rPr>
        <w:t xml:space="preserve">The gNB-CU </w:t>
      </w:r>
      <w:ins w:id="15" w:author="China Telecom" w:date="2024-01-29T10:14:00Z">
        <w:r w:rsidR="00774BA9">
          <w:t xml:space="preserve">may </w:t>
        </w:r>
      </w:ins>
      <w:r>
        <w:rPr>
          <w:rFonts w:hint="eastAsia"/>
        </w:rPr>
        <w:t>request</w:t>
      </w:r>
      <w:del w:id="16" w:author="China Telecom" w:date="2024-01-29T10:14:00Z">
        <w:r w:rsidDel="00774BA9">
          <w:rPr>
            <w:rFonts w:hint="eastAsia"/>
          </w:rPr>
          <w:delText>s</w:delText>
        </w:r>
      </w:del>
      <w:r>
        <w:rPr>
          <w:rFonts w:hint="eastAsia"/>
        </w:rPr>
        <w:t xml:space="preserve"> PRACH resources from the gNB-DU.</w:t>
      </w:r>
      <w:r>
        <w:t xml:space="preserve"> The gNB-CU may </w:t>
      </w:r>
      <w:ins w:id="17" w:author="China Telecom" w:date="2024-01-29T10:16:00Z">
        <w:r w:rsidR="00774BA9">
          <w:t xml:space="preserve">also </w:t>
        </w:r>
      </w:ins>
      <w:r>
        <w:t>request the gNB-DU to provide the lower layer configuration for the purpose of generating the reference configuration.</w:t>
      </w:r>
    </w:p>
    <w:p w14:paraId="1FE0205A" w14:textId="6BD0945A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If the gNB-DU </w:t>
      </w:r>
      <w:r>
        <w:rPr>
          <w:rFonts w:hint="eastAsia"/>
          <w:lang w:val="en-US" w:eastAsia="zh-CN"/>
        </w:rPr>
        <w:t>accepts</w:t>
      </w:r>
      <w:r>
        <w:rPr>
          <w:rFonts w:hint="eastAsia"/>
          <w:lang w:eastAsia="zh-CN"/>
        </w:rPr>
        <w:t xml:space="preserve"> the request of LTM configuration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r>
        <w:rPr>
          <w:lang w:val="en-US"/>
        </w:rPr>
        <w:t>(e.g., TCI state configuration, RACH configuration</w:t>
      </w:r>
      <w:bookmarkStart w:id="18" w:name="_Hlk151802997"/>
      <w:r>
        <w:rPr>
          <w:lang w:val="en-US"/>
        </w:rPr>
        <w:t>,</w:t>
      </w:r>
      <w:bookmarkEnd w:id="18"/>
      <w:r>
        <w:rPr>
          <w:lang w:eastAsia="zh-CN"/>
        </w:rPr>
        <w:t xml:space="preserve"> </w:t>
      </w:r>
      <w:r>
        <w:t xml:space="preserve">and </w:t>
      </w:r>
      <w:r>
        <w:rPr>
          <w:lang w:val="en-US"/>
        </w:rPr>
        <w:t>the CSI report configuration</w:t>
      </w:r>
      <w:r>
        <w:t>)</w:t>
      </w:r>
      <w:r>
        <w:rPr>
          <w:lang w:val="en-US"/>
        </w:rPr>
        <w:t xml:space="preserve"> </w:t>
      </w:r>
      <w:r>
        <w:rPr>
          <w:lang w:eastAsia="zh-CN"/>
        </w:rPr>
        <w:t xml:space="preserve">for the accepted </w:t>
      </w:r>
      <w:del w:id="19" w:author="China Telecom" w:date="2024-01-29T10:16:00Z">
        <w:r w:rsidDel="00774BA9">
          <w:rPr>
            <w:lang w:eastAsia="zh-CN"/>
          </w:rPr>
          <w:delText xml:space="preserve">target </w:delText>
        </w:r>
      </w:del>
      <w:r>
        <w:rPr>
          <w:lang w:eastAsia="zh-CN"/>
        </w:rPr>
        <w:t>candidate cell.</w:t>
      </w:r>
    </w:p>
    <w:p w14:paraId="281400F5" w14:textId="3E6AD1D0" w:rsidR="00774BA9" w:rsidRPr="00774BA9" w:rsidRDefault="007D639F">
      <w:pPr>
        <w:pStyle w:val="NO"/>
        <w:rPr>
          <w:lang w:eastAsia="zh-CN"/>
        </w:rPr>
        <w:pPrChange w:id="20" w:author="China Telecom" w:date="2024-01-29T10:29:00Z">
          <w:pPr>
            <w:pStyle w:val="B1"/>
          </w:pPr>
        </w:pPrChange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380D5A1A" w14:textId="70C4CC47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gNB-CU </w:t>
      </w:r>
      <w:ins w:id="21" w:author="China Telecom" w:date="2024-01-29T10:39:00Z">
        <w:r w:rsidR="00771D42">
          <w:rPr>
            <w:lang w:eastAsia="zh-CN"/>
          </w:rPr>
          <w:t xml:space="preserve">may </w:t>
        </w:r>
      </w:ins>
      <w:r>
        <w:rPr>
          <w:lang w:eastAsia="zh-CN"/>
        </w:rPr>
        <w:t>send</w:t>
      </w:r>
      <w:del w:id="22" w:author="China Telecom" w:date="2024-01-29T10:39:00Z">
        <w:r w:rsidDel="00771D42">
          <w:rPr>
            <w:lang w:eastAsia="zh-CN"/>
          </w:rPr>
          <w:delText>s</w:delText>
        </w:r>
      </w:del>
      <w:r>
        <w:rPr>
          <w:lang w:eastAsia="zh-CN"/>
        </w:rPr>
        <w:t xml:space="preserve"> a UE CONTEXT MODIFICATION REQUEST message to the </w:t>
      </w:r>
      <w:del w:id="23" w:author="China Telecom" w:date="2024-01-29T10:20:00Z">
        <w:r w:rsidDel="002B633D">
          <w:rPr>
            <w:lang w:eastAsia="zh-CN"/>
          </w:rPr>
          <w:delText xml:space="preserve">source </w:delText>
        </w:r>
      </w:del>
      <w:r>
        <w:rPr>
          <w:lang w:eastAsia="zh-CN"/>
        </w:rPr>
        <w:t xml:space="preserve">gNB-DU including the </w:t>
      </w:r>
      <w:ins w:id="24" w:author="China Telecom" w:date="2024-01-29T10:39:00Z">
        <w:r w:rsidR="00771D42">
          <w:rPr>
            <w:lang w:eastAsia="zh-CN"/>
          </w:rPr>
          <w:t>updated CSI resource configuration to the gNB-DU</w:t>
        </w:r>
      </w:ins>
      <w:del w:id="25" w:author="China Telecom" w:date="2024-01-29T10:39:00Z">
        <w:r w:rsidDel="00771D42">
          <w:rPr>
            <w:lang w:eastAsia="zh-CN"/>
          </w:rPr>
          <w:delText>collected TCI s</w:delText>
        </w:r>
        <w:r w:rsidDel="00771D42">
          <w:rPr>
            <w:rFonts w:hint="eastAsia"/>
            <w:lang w:eastAsia="zh-CN"/>
          </w:rPr>
          <w:delText>tate</w:delText>
        </w:r>
        <w:r w:rsidDel="00771D42">
          <w:rPr>
            <w:lang w:eastAsia="zh-CN"/>
          </w:rPr>
          <w:delText xml:space="preserve"> configurations</w:delText>
        </w:r>
      </w:del>
      <w:del w:id="26" w:author="China Telecom" w:date="2024-01-29T10:22:00Z">
        <w:r w:rsidDel="007077BD">
          <w:rPr>
            <w:lang w:eastAsia="zh-CN"/>
          </w:rPr>
          <w:delText xml:space="preserve"> and the gNB-</w:delText>
        </w:r>
        <w:r w:rsidDel="007077BD">
          <w:rPr>
            <w:rFonts w:hint="eastAsia"/>
            <w:lang w:eastAsia="zh-CN"/>
          </w:rPr>
          <w:delText xml:space="preserve">CU may send </w:delText>
        </w:r>
        <w:r w:rsidDel="007077BD">
          <w:rPr>
            <w:lang w:eastAsia="zh-CN"/>
          </w:rPr>
          <w:delText>the CSI report configuration</w:delText>
        </w:r>
      </w:del>
      <w:del w:id="27" w:author="China Telecom" w:date="2024-01-29T10:39:00Z">
        <w:r w:rsidDel="00771D42">
          <w:rPr>
            <w:lang w:eastAsia="zh-CN"/>
          </w:rPr>
          <w:delText xml:space="preserve"> for all the accepted </w:delText>
        </w:r>
      </w:del>
      <w:del w:id="28" w:author="China Telecom" w:date="2024-01-29T10:22:00Z">
        <w:r w:rsidDel="007077BD">
          <w:rPr>
            <w:lang w:eastAsia="zh-CN"/>
          </w:rPr>
          <w:delText xml:space="preserve">target </w:delText>
        </w:r>
      </w:del>
      <w:del w:id="29" w:author="China Telecom" w:date="2024-01-29T10:39:00Z">
        <w:r w:rsidDel="00771D42">
          <w:rPr>
            <w:lang w:eastAsia="zh-CN"/>
          </w:rPr>
          <w:delText>candidate cells</w:delText>
        </w:r>
      </w:del>
      <w:r>
        <w:rPr>
          <w:lang w:eastAsia="zh-CN"/>
        </w:rPr>
        <w:t xml:space="preserve">. </w:t>
      </w:r>
    </w:p>
    <w:p w14:paraId="734668E4" w14:textId="3E791F50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 xml:space="preserve">The </w:t>
      </w:r>
      <w:del w:id="30" w:author="China Telecom" w:date="2024-01-30T08:54:00Z">
        <w:r w:rsidDel="0047785D">
          <w:rPr>
            <w:lang w:eastAsia="zh-CN"/>
          </w:rPr>
          <w:delText xml:space="preserve">source </w:delText>
        </w:r>
      </w:del>
      <w:r>
        <w:rPr>
          <w:lang w:eastAsia="zh-CN"/>
        </w:rPr>
        <w:t>gNB-DU responds with a UE CONTEXT MODIFICATION RESPONSE message which include</w:t>
      </w:r>
      <w:del w:id="31" w:author="China Telecom" w:date="2024-01-29T10:23:00Z">
        <w:r w:rsidDel="007077BD">
          <w:rPr>
            <w:lang w:eastAsia="zh-CN"/>
          </w:rPr>
          <w:delText>s</w:delText>
        </w:r>
      </w:del>
      <w:r>
        <w:rPr>
          <w:lang w:eastAsia="zh-CN"/>
        </w:rPr>
        <w:t xml:space="preserve"> </w:t>
      </w:r>
      <w:ins w:id="32" w:author="China Telecom" w:date="2024-01-29T10:23:00Z">
        <w:r w:rsidR="007077BD">
          <w:rPr>
            <w:lang w:eastAsia="zh-CN"/>
          </w:rPr>
          <w:t>t</w:t>
        </w:r>
      </w:ins>
      <w:ins w:id="33" w:author="China Telecom" w:date="2024-01-29T10:24:00Z">
        <w:r w:rsidR="007077BD">
          <w:rPr>
            <w:lang w:eastAsia="zh-CN"/>
          </w:rPr>
          <w:t>he</w:t>
        </w:r>
      </w:ins>
      <w:del w:id="34" w:author="China Telecom" w:date="2024-01-29T10:23:00Z">
        <w:r w:rsidDel="007077BD">
          <w:rPr>
            <w:lang w:eastAsia="zh-CN"/>
          </w:rPr>
          <w:delText>an</w:delText>
        </w:r>
      </w:del>
      <w:r>
        <w:rPr>
          <w:lang w:eastAsia="zh-CN"/>
        </w:rPr>
        <w:t xml:space="preserve"> updated lower layer configuration, e.g., containing the CSI report configuration</w:t>
      </w:r>
      <w:del w:id="35" w:author="China Telecom" w:date="2024-01-29T10:30:00Z">
        <w:r w:rsidDel="007077BD">
          <w:rPr>
            <w:lang w:eastAsia="zh-CN"/>
          </w:rPr>
          <w:delText xml:space="preserve"> of the source cell</w:delText>
        </w:r>
      </w:del>
      <w:bookmarkStart w:id="36" w:name="_Hlk151803765"/>
      <w:r>
        <w:rPr>
          <w:lang w:eastAsia="zh-CN"/>
        </w:rPr>
        <w:t>.</w:t>
      </w:r>
      <w:bookmarkEnd w:id="36"/>
    </w:p>
    <w:p w14:paraId="6F32DDAC" w14:textId="77D89BBF" w:rsidR="007D639F" w:rsidDel="007077BD" w:rsidRDefault="007D639F" w:rsidP="007D639F">
      <w:pPr>
        <w:pStyle w:val="NO"/>
        <w:rPr>
          <w:del w:id="37" w:author="China Telecom" w:date="2024-01-29T10:30:00Z"/>
          <w:lang w:eastAsia="zh-CN"/>
        </w:rPr>
      </w:pPr>
      <w:del w:id="38" w:author="China Telecom" w:date="2024-01-29T10:30:00Z">
        <w:r w:rsidDel="007077BD">
          <w:rPr>
            <w:lang w:eastAsia="zh-CN"/>
          </w:rPr>
          <w:delText>NOTE 2</w:delText>
        </w:r>
        <w:r w:rsidRPr="00324EDA" w:rsidDel="007077BD">
          <w:delText>:</w:delText>
        </w:r>
        <w:r w:rsidRPr="00324EDA" w:rsidDel="007077BD">
          <w:tab/>
          <w:delText>In case of subsequent LTM, the CU-initiated UE Context Modification</w:delText>
        </w:r>
        <w:r w:rsidRPr="00324EDA" w:rsidDel="007077BD">
          <w:rPr>
            <w:rFonts w:hint="eastAsia"/>
          </w:rPr>
          <w:delText xml:space="preserve"> </w:delText>
        </w:r>
        <w:r w:rsidRPr="00324EDA" w:rsidDel="007077BD">
          <w:delText>procedure may be invoked per each candidate cell to transfer to the candidate gNB-DU the CSI report configuration, TCI state information, RACH configuration, and the LTM configuration IDs of the candidate cells.</w:delText>
        </w:r>
      </w:del>
    </w:p>
    <w:p w14:paraId="0D6F1097" w14:textId="77777777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78DC2321" w14:textId="77777777" w:rsidR="007D639F" w:rsidRDefault="007D639F" w:rsidP="007D639F">
      <w:pPr>
        <w:pStyle w:val="B1"/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303CA49F" w14:textId="77777777" w:rsidR="007D639F" w:rsidRDefault="007D639F" w:rsidP="007D639F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gNB-DU with an </w:t>
      </w:r>
      <w:r>
        <w:rPr>
          <w:i/>
          <w:lang w:eastAsia="zh-CN"/>
        </w:rPr>
        <w:t>RRCReconfigurationComplete</w:t>
      </w:r>
      <w:r>
        <w:rPr>
          <w:lang w:eastAsia="zh-CN"/>
        </w:rPr>
        <w:t xml:space="preserve"> message.</w:t>
      </w:r>
    </w:p>
    <w:p w14:paraId="21843683" w14:textId="77777777" w:rsidR="007D639F" w:rsidRDefault="007D639F" w:rsidP="007D639F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  <w:t>The gNB-DU forwards the</w:t>
      </w:r>
      <w:r>
        <w:rPr>
          <w:i/>
          <w:lang w:eastAsia="zh-CN"/>
        </w:rPr>
        <w:t xml:space="preserve"> RRCReconfigurationComplete</w:t>
      </w:r>
      <w:r>
        <w:rPr>
          <w:lang w:eastAsia="zh-CN"/>
        </w:rPr>
        <w:t xml:space="preserve"> message to the gNB-CU via an UL RRC MESSAGE TRANSFER message. </w:t>
      </w:r>
    </w:p>
    <w:p w14:paraId="682C15C1" w14:textId="77777777" w:rsidR="007D639F" w:rsidRDefault="007D639F" w:rsidP="007D639F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may be performed as specified in TS 38.300 [2].</w:t>
      </w:r>
    </w:p>
    <w:p w14:paraId="7E4B88F7" w14:textId="70CED94F" w:rsidR="007D639F" w:rsidRDefault="007D639F" w:rsidP="007D639F">
      <w:pPr>
        <w:pStyle w:val="B1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</w:t>
      </w:r>
      <w:del w:id="39" w:author="China Telecom" w:date="2024-01-29T10:31:00Z">
        <w:r w:rsidDel="007077BD">
          <w:rPr>
            <w:rFonts w:ascii="Times" w:eastAsia="Malgun Gothic" w:hAnsi="Times"/>
          </w:rPr>
          <w:delText xml:space="preserve">result </w:delText>
        </w:r>
      </w:del>
      <w:ins w:id="40" w:author="China Telecom" w:date="2024-01-29T10:31:00Z">
        <w:r w:rsidR="007077BD">
          <w:rPr>
            <w:rFonts w:ascii="Times" w:eastAsia="Malgun Gothic" w:hAnsi="Times"/>
          </w:rPr>
          <w:t xml:space="preserve">report </w:t>
        </w:r>
      </w:ins>
      <w:r>
        <w:rPr>
          <w:rFonts w:ascii="Times" w:eastAsia="Malgun Gothic" w:hAnsi="Times"/>
        </w:rPr>
        <w:t>to the gNB</w:t>
      </w:r>
      <w:r>
        <w:rPr>
          <w:rFonts w:ascii="等线" w:eastAsia="等线" w:hAnsi="等线" w:hint="eastAsia"/>
          <w:lang w:eastAsia="zh-CN"/>
        </w:rPr>
        <w:t>-</w:t>
      </w:r>
      <w:r>
        <w:rPr>
          <w:rFonts w:ascii="Times" w:eastAsia="Malgun Gothic" w:hAnsi="Times"/>
        </w:rPr>
        <w:t>DU. The gNB-DU decides to execute LTM.</w:t>
      </w:r>
    </w:p>
    <w:p w14:paraId="32D2759A" w14:textId="633818DC" w:rsidR="007D639F" w:rsidRDefault="007D639F" w:rsidP="007D639F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gNB-DU sends the Cell Switch </w:t>
      </w:r>
      <w:ins w:id="41" w:author="China Telecom" w:date="2024-01-29T10:31:00Z">
        <w:r w:rsidR="007077BD">
          <w:rPr>
            <w:rFonts w:ascii="Times" w:eastAsia="Malgun Gothic" w:hAnsi="Times"/>
          </w:rPr>
          <w:t>C</w:t>
        </w:r>
      </w:ins>
      <w:del w:id="42" w:author="China Telecom" w:date="2024-01-29T10:31:00Z">
        <w:r w:rsidDel="007077BD">
          <w:rPr>
            <w:rFonts w:ascii="Times" w:eastAsia="Malgun Gothic" w:hAnsi="Times"/>
          </w:rPr>
          <w:delText>c</w:delText>
        </w:r>
      </w:del>
      <w:r>
        <w:rPr>
          <w:rFonts w:ascii="Times" w:eastAsia="Malgun Gothic" w:hAnsi="Times"/>
        </w:rPr>
        <w:t xml:space="preserve">ommand to the UE. </w:t>
      </w:r>
    </w:p>
    <w:p w14:paraId="4EF650D0" w14:textId="77777777" w:rsidR="007D639F" w:rsidRDefault="007D639F" w:rsidP="007D639F">
      <w:pPr>
        <w:pStyle w:val="B1"/>
      </w:pPr>
      <w:r>
        <w:t>14.</w:t>
      </w:r>
      <w:r>
        <w:tab/>
      </w:r>
      <w:r>
        <w:rPr>
          <w:rFonts w:hint="eastAsia"/>
        </w:rPr>
        <w:t xml:space="preserve">The gNB-DU </w:t>
      </w:r>
      <w:r>
        <w:rPr>
          <w:rFonts w:hint="eastAsia"/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rFonts w:hint="eastAsia"/>
          <w:lang w:val="en-US"/>
        </w:rPr>
        <w:t xml:space="preserve">CELL CHANGE NOTIFICATION message </w:t>
      </w:r>
      <w:r>
        <w:t xml:space="preserve">to </w:t>
      </w:r>
      <w:r>
        <w:rPr>
          <w:rFonts w:hint="eastAsia"/>
        </w:rPr>
        <w:t xml:space="preserve">the gNB-CU </w:t>
      </w:r>
      <w:r>
        <w:rPr>
          <w:rFonts w:hint="eastAsia"/>
          <w:lang w:val="en-US"/>
        </w:rPr>
        <w:t>to indicate</w:t>
      </w:r>
      <w:r>
        <w:rPr>
          <w:lang w:val="en-US"/>
        </w:rPr>
        <w:t xml:space="preserve"> </w:t>
      </w:r>
      <w:r>
        <w:rPr>
          <w:rFonts w:hint="eastAsia"/>
        </w:rPr>
        <w:t xml:space="preserve">the initiation of the </w:t>
      </w:r>
      <w:r>
        <w:t xml:space="preserve">Cell Switch </w:t>
      </w:r>
      <w:r>
        <w:rPr>
          <w:rFonts w:hint="eastAsia"/>
        </w:rPr>
        <w:t>command to the UE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</w:rPr>
        <w:t xml:space="preserve">including the </w:t>
      </w:r>
      <w:r>
        <w:t>t</w:t>
      </w:r>
      <w:r>
        <w:rPr>
          <w:rFonts w:hint="eastAsia"/>
        </w:rPr>
        <w:t>arget cell ID</w:t>
      </w:r>
      <w:r>
        <w:t xml:space="preserve"> and the TCI state ID</w:t>
      </w:r>
      <w:r>
        <w:rPr>
          <w:rFonts w:hint="eastAsia"/>
        </w:rPr>
        <w:t>.</w:t>
      </w:r>
      <w:r>
        <w:rPr>
          <w:rFonts w:eastAsia="宋体" w:hint="eastAsia"/>
          <w:lang w:val="en-US" w:eastAsia="zh-CN"/>
        </w:rPr>
        <w:t xml:space="preserve"> </w:t>
      </w:r>
    </w:p>
    <w:p w14:paraId="5A871A6C" w14:textId="77777777" w:rsidR="007D639F" w:rsidRDefault="007D639F" w:rsidP="007D639F">
      <w:pPr>
        <w:pStyle w:val="B1"/>
      </w:pPr>
      <w:r>
        <w:t>15.</w:t>
      </w:r>
      <w:r>
        <w:tab/>
        <w:t xml:space="preserve">The gNB-DU detects the UE access </w:t>
      </w:r>
      <w:r>
        <w:rPr>
          <w:rFonts w:eastAsia="宋体"/>
        </w:rPr>
        <w:t>as specified in TS 38.300 [2].</w:t>
      </w:r>
    </w:p>
    <w:p w14:paraId="0C0D796E" w14:textId="07D8C592" w:rsidR="007D639F" w:rsidRDefault="007D639F" w:rsidP="007D639F">
      <w:pPr>
        <w:pStyle w:val="B1"/>
      </w:pPr>
      <w:r>
        <w:t>16.</w:t>
      </w:r>
      <w:r>
        <w:tab/>
        <w:t xml:space="preserve">The target gNB-DU sends the ACCESS SUCCESS message to the gNB-CU with the target </w:t>
      </w:r>
      <w:r>
        <w:rPr>
          <w:rFonts w:hint="eastAsia"/>
          <w:lang w:val="en-US" w:eastAsia="zh-CN"/>
        </w:rPr>
        <w:t>c</w:t>
      </w:r>
      <w:r>
        <w:t>ell ID.</w:t>
      </w:r>
    </w:p>
    <w:p w14:paraId="7BF81C6B" w14:textId="77777777" w:rsidR="007D639F" w:rsidRDefault="007D639F" w:rsidP="007D639F">
      <w:pPr>
        <w:pStyle w:val="B1"/>
      </w:pPr>
      <w:r>
        <w:t>17.</w:t>
      </w:r>
      <w:r>
        <w:tab/>
        <w:t xml:space="preserve">The UE sends an </w:t>
      </w:r>
      <w:r>
        <w:rPr>
          <w:i/>
        </w:rPr>
        <w:t>RRCReconfigurationComplete</w:t>
      </w:r>
      <w:r>
        <w:t xml:space="preserve"> message to the gNB-DU.</w:t>
      </w:r>
    </w:p>
    <w:p w14:paraId="78671C32" w14:textId="77777777" w:rsidR="007D639F" w:rsidRDefault="007D639F" w:rsidP="007D639F">
      <w:pPr>
        <w:pStyle w:val="B1"/>
      </w:pPr>
      <w:r>
        <w:t>18.</w:t>
      </w:r>
      <w:r>
        <w:tab/>
        <w:t xml:space="preserve">The gNB-DU forwards the </w:t>
      </w:r>
      <w:r>
        <w:rPr>
          <w:i/>
        </w:rPr>
        <w:t>RRCReconfigurationComplete</w:t>
      </w:r>
      <w:r>
        <w:t xml:space="preserve"> message to the gNB-CU via an UL RRC MESSAGE TRANSFER message.</w:t>
      </w:r>
    </w:p>
    <w:p w14:paraId="26B19696" w14:textId="7583A346" w:rsidR="007D639F" w:rsidRDefault="007D639F" w:rsidP="007D639F">
      <w:pPr>
        <w:pStyle w:val="B1"/>
      </w:pPr>
      <w:r>
        <w:t>19.</w:t>
      </w:r>
      <w:r>
        <w:tab/>
      </w:r>
      <w:r>
        <w:rPr>
          <w:rFonts w:hint="eastAsia"/>
        </w:rPr>
        <w:t>T</w:t>
      </w:r>
      <w:r>
        <w:t xml:space="preserve">he gNB-CU may send the UE CONTEXT MODIFICATION REQUEST message to the gNB-DU to release the </w:t>
      </w:r>
      <w:del w:id="43" w:author="China Telecom" w:date="2024-01-29T10:40:00Z">
        <w:r w:rsidDel="002E0ED7">
          <w:delText>resources of prepared cells</w:delText>
        </w:r>
      </w:del>
      <w:ins w:id="44" w:author="China Telecom" w:date="2024-01-29T10:40:00Z">
        <w:r w:rsidR="002E0ED7">
          <w:t>UE context</w:t>
        </w:r>
      </w:ins>
      <w:r>
        <w:t>.</w:t>
      </w:r>
    </w:p>
    <w:p w14:paraId="05EACC0B" w14:textId="77777777" w:rsidR="007D639F" w:rsidRPr="00324EDA" w:rsidRDefault="007D639F" w:rsidP="007D639F">
      <w:pPr>
        <w:pStyle w:val="B1"/>
      </w:pPr>
      <w:r>
        <w:t>20.</w:t>
      </w:r>
      <w:r>
        <w:tab/>
      </w:r>
      <w:r>
        <w:rPr>
          <w:rFonts w:hint="eastAsia"/>
        </w:rPr>
        <w:t>T</w:t>
      </w:r>
      <w:r>
        <w:t>he gNB-DU responds with a UE CONTEXT MODIFICATION RESPONSE message.</w:t>
      </w:r>
    </w:p>
    <w:p w14:paraId="1BA2636B" w14:textId="77777777" w:rsidR="007D639F" w:rsidRDefault="007D639F" w:rsidP="007D639F">
      <w:pPr>
        <w:pStyle w:val="4"/>
        <w:rPr>
          <w:lang w:eastAsia="ja-JP"/>
        </w:rPr>
      </w:pPr>
      <w:bookmarkStart w:id="45" w:name="_Toc155906841"/>
      <w:r>
        <w:lastRenderedPageBreak/>
        <w:t>8.2.1.5</w:t>
      </w:r>
      <w:r>
        <w:tab/>
        <w:t>Inter-gNB-DU LTM</w:t>
      </w:r>
      <w:bookmarkEnd w:id="45"/>
    </w:p>
    <w:p w14:paraId="3FCCB3CC" w14:textId="77777777" w:rsidR="007D639F" w:rsidRDefault="007D639F" w:rsidP="007D639F">
      <w:pPr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2B1A6E3B" w14:textId="77777777" w:rsidR="007D639F" w:rsidRPr="00F75BB3" w:rsidRDefault="007D639F" w:rsidP="007D639F">
      <w:pPr>
        <w:spacing w:line="300" w:lineRule="auto"/>
        <w:jc w:val="both"/>
        <w:rPr>
          <w:rFonts w:eastAsia="等线"/>
          <w:bCs/>
          <w:sz w:val="18"/>
          <w:lang w:val="en-US"/>
        </w:rPr>
      </w:pPr>
    </w:p>
    <w:p w14:paraId="30038E19" w14:textId="77777777" w:rsidR="007D639F" w:rsidRDefault="007D639F" w:rsidP="007D639F">
      <w:pPr>
        <w:pStyle w:val="TH"/>
        <w:spacing w:line="300" w:lineRule="auto"/>
        <w:jc w:val="both"/>
      </w:pPr>
      <w:r>
        <w:object w:dxaOrig="9640" w:dyaOrig="14135" w14:anchorId="2F2E185E">
          <v:shape id="_x0000_i1026" type="#_x0000_t75" style="width:483pt;height:706.7pt" o:ole="">
            <v:imagedata r:id="rId15" o:title=""/>
          </v:shape>
          <o:OLEObject Type="Embed" ProgID="Mscgen.Chart" ShapeID="_x0000_i1026" DrawAspect="Content" ObjectID="_1769869360" r:id="rId16"/>
        </w:object>
      </w:r>
    </w:p>
    <w:p w14:paraId="136F258F" w14:textId="77777777" w:rsidR="007D639F" w:rsidRPr="00797559" w:rsidRDefault="007D639F" w:rsidP="007D639F">
      <w:pPr>
        <w:pStyle w:val="TF"/>
        <w:rPr>
          <w:lang w:eastAsia="zh-CN"/>
        </w:rPr>
      </w:pPr>
      <w:r w:rsidRPr="00797559">
        <w:rPr>
          <w:lang w:eastAsia="ja-JP"/>
        </w:rPr>
        <w:lastRenderedPageBreak/>
        <w:t>Figure 8.2.1.5-1</w:t>
      </w:r>
      <w:r w:rsidRPr="00797559">
        <w:rPr>
          <w:lang w:eastAsia="zh-CN"/>
        </w:rPr>
        <w:t>: Inter-gNB-DU LTM</w:t>
      </w:r>
    </w:p>
    <w:p w14:paraId="2A009593" w14:textId="77777777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r>
        <w:rPr>
          <w:i/>
          <w:lang w:val="en-US" w:eastAsia="zh-CN"/>
        </w:rPr>
        <w:t>MeasurementReport</w:t>
      </w:r>
      <w:r>
        <w:rPr>
          <w:lang w:val="en-US" w:eastAsia="zh-CN"/>
        </w:rPr>
        <w:t xml:space="preserve"> message to the gNB-CU. </w:t>
      </w:r>
    </w:p>
    <w:p w14:paraId="7376EBD6" w14:textId="5A6C4E5B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gNB-CU determines to </w:t>
      </w:r>
      <w:ins w:id="46" w:author="China Telecom" w:date="2024-01-29T10:48:00Z">
        <w:r w:rsidR="008A2DDD">
          <w:rPr>
            <w:lang w:val="en-US" w:eastAsia="zh-CN"/>
          </w:rPr>
          <w:t xml:space="preserve">condigure LTM and </w:t>
        </w:r>
      </w:ins>
      <w:r>
        <w:rPr>
          <w:lang w:val="en-US" w:eastAsia="zh-CN"/>
        </w:rPr>
        <w:t xml:space="preserve">initiate LTM </w:t>
      </w:r>
      <w:del w:id="47" w:author="China Telecom" w:date="2024-01-29T10:48:00Z">
        <w:r w:rsidDel="008A2DDD">
          <w:rPr>
            <w:lang w:val="en-US" w:eastAsia="zh-CN"/>
          </w:rPr>
          <w:delText>configuration</w:delText>
        </w:r>
      </w:del>
      <w:ins w:id="48" w:author="China Telecom" w:date="2024-01-29T10:48:00Z">
        <w:r w:rsidR="008A2DDD">
          <w:rPr>
            <w:lang w:val="en-US" w:eastAsia="zh-CN"/>
          </w:rPr>
          <w:t>preparatio</w:t>
        </w:r>
      </w:ins>
      <w:ins w:id="49" w:author="China Telecom" w:date="2024-01-29T10:49:00Z">
        <w:r w:rsidR="008A2DDD">
          <w:rPr>
            <w:lang w:val="en-US" w:eastAsia="zh-CN"/>
          </w:rPr>
          <w:t>n</w:t>
        </w:r>
      </w:ins>
      <w:r>
        <w:rPr>
          <w:lang w:val="en-US" w:eastAsia="zh-CN"/>
        </w:rPr>
        <w:t xml:space="preserve">. </w:t>
      </w:r>
    </w:p>
    <w:p w14:paraId="34425CDD" w14:textId="28452042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gNB-DU(s), containing one </w:t>
      </w:r>
      <w:del w:id="50" w:author="China Telecom" w:date="2024-01-29T10:49:00Z">
        <w:r w:rsidDel="008A2DDD">
          <w:rPr>
            <w:lang w:val="en-US" w:eastAsia="zh-CN"/>
          </w:rPr>
          <w:delText xml:space="preserve">target </w:delText>
        </w:r>
      </w:del>
      <w:r>
        <w:rPr>
          <w:lang w:val="en-US" w:eastAsia="zh-CN"/>
        </w:rPr>
        <w:t>candidate cell ID</w:t>
      </w:r>
      <w:ins w:id="51" w:author="China Telecom" w:date="2024-01-29T10:49:00Z">
        <w:r w:rsidR="008A2DDD">
          <w:rPr>
            <w:lang w:val="en-US" w:eastAsia="zh-CN"/>
          </w:rPr>
          <w:t xml:space="preserve"> and</w:t>
        </w:r>
      </w:ins>
      <w:del w:id="52" w:author="China Telecom" w:date="2024-01-29T10:49:00Z">
        <w:r w:rsidDel="008A2DDD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the LTM configuration ID of the candidate cell, </w:t>
      </w:r>
      <w:ins w:id="53" w:author="China Telecom" w:date="2024-01-29T10:49:00Z">
        <w:r w:rsidR="008A2DDD">
          <w:rPr>
            <w:lang w:val="en-US" w:eastAsia="zh-CN"/>
          </w:rPr>
          <w:t xml:space="preserve">and providing the </w:t>
        </w:r>
      </w:ins>
      <w:r>
        <w:rPr>
          <w:lang w:val="en-US" w:eastAsia="zh-CN"/>
        </w:rPr>
        <w:t>LTM configuration ID mapping list</w:t>
      </w:r>
      <w:ins w:id="54" w:author="China Telecom" w:date="2024-01-29T10:49:00Z">
        <w:r w:rsidR="008A2DDD">
          <w:rPr>
            <w:lang w:val="en-US" w:eastAsia="zh-CN"/>
          </w:rPr>
          <w:t xml:space="preserve"> </w:t>
        </w:r>
      </w:ins>
      <w:del w:id="55" w:author="China Telecom" w:date="2024-01-29T10:49:00Z">
        <w:r w:rsidDel="008A2DDD">
          <w:rPr>
            <w:lang w:val="en-US" w:eastAsia="zh-CN"/>
          </w:rPr>
          <w:delText xml:space="preserve">, </w:delText>
        </w:r>
      </w:del>
      <w:r>
        <w:rPr>
          <w:lang w:val="en-US" w:eastAsia="zh-CN"/>
        </w:rPr>
        <w:t>and the CSI resource configuration. The gNB-CU</w:t>
      </w:r>
      <w:ins w:id="56" w:author="China Telecom" w:date="2024-01-29T10:50:00Z">
        <w:r w:rsidR="008A2DDD">
          <w:rPr>
            <w:lang w:val="en-US" w:eastAsia="zh-CN"/>
          </w:rPr>
          <w:t xml:space="preserve"> may</w:t>
        </w:r>
      </w:ins>
      <w:r>
        <w:rPr>
          <w:lang w:val="en-US" w:eastAsia="zh-CN"/>
        </w:rPr>
        <w:t xml:space="preserve"> indicate</w:t>
      </w:r>
      <w:del w:id="57" w:author="China Telecom" w:date="2024-01-29T10:50:00Z">
        <w:r w:rsidDel="008A2DDD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the source gNB-DU ID</w:t>
      </w:r>
      <w:del w:id="58" w:author="China Telecom" w:date="2024-01-29T10:50:00Z">
        <w:r w:rsidDel="008A2DDD">
          <w:rPr>
            <w:lang w:val="en-US" w:eastAsia="zh-CN"/>
          </w:rPr>
          <w:delText>,</w:delText>
        </w:r>
      </w:del>
      <w:r>
        <w:rPr>
          <w:lang w:val="en-US" w:eastAsia="zh-CN"/>
        </w:rPr>
        <w:t xml:space="preserve"> and request</w:t>
      </w:r>
      <w:del w:id="59" w:author="China Telecom" w:date="2024-01-29T10:50:00Z">
        <w:r w:rsidDel="008A2DDD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 PRACH resources from the candidate gNB-DU</w:t>
      </w:r>
      <w:ins w:id="60" w:author="China Telecom" w:date="2024-01-29T10:51:00Z">
        <w:r w:rsidR="008A2DDD">
          <w:rPr>
            <w:lang w:val="en-US" w:eastAsia="zh-CN"/>
          </w:rPr>
          <w:t>(s)</w:t>
        </w:r>
      </w:ins>
      <w:r>
        <w:rPr>
          <w:lang w:val="en-US" w:eastAsia="zh-CN"/>
        </w:rPr>
        <w:t>.</w:t>
      </w:r>
      <w:r>
        <w:t xml:space="preserve"> The gNB-CU may </w:t>
      </w:r>
      <w:ins w:id="61" w:author="China Telecom" w:date="2024-01-29T10:50:00Z">
        <w:r w:rsidR="008A2DDD">
          <w:t xml:space="preserve">also </w:t>
        </w:r>
      </w:ins>
      <w:r>
        <w:t>request the candidate gNB-DU</w:t>
      </w:r>
      <w:ins w:id="62" w:author="China Telecom" w:date="2024-01-29T10:51:00Z">
        <w:r w:rsidR="008A2DDD">
          <w:t>(s)</w:t>
        </w:r>
      </w:ins>
      <w:r>
        <w:t xml:space="preserve"> to provide the lower layer configuration for the purpose of generating the reference configuration.</w:t>
      </w:r>
    </w:p>
    <w:p w14:paraId="70F16851" w14:textId="0C9C3E87" w:rsidR="007D639F" w:rsidRDefault="007D639F" w:rsidP="007D639F">
      <w:pPr>
        <w:pStyle w:val="B1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</w:t>
      </w:r>
      <w:del w:id="63" w:author="China Telecom" w:date="2024-01-29T10:53:00Z">
        <w:r w:rsidDel="00CF2F3E">
          <w:rPr>
            <w:lang w:val="en-US" w:eastAsia="zh-CN"/>
          </w:rPr>
          <w:delText xml:space="preserve"> request of</w:delText>
        </w:r>
      </w:del>
      <w:r>
        <w:rPr>
          <w:lang w:val="en-US" w:eastAsia="zh-CN"/>
        </w:rPr>
        <w:t xml:space="preserve"> LTM</w:t>
      </w:r>
      <w:ins w:id="64" w:author="China Telecom" w:date="2024-01-29T10:53:00Z">
        <w:r w:rsidR="00CF2F3E">
          <w:rPr>
            <w:lang w:val="en-US" w:eastAsia="zh-CN"/>
          </w:rPr>
          <w:t xml:space="preserve"> request</w:t>
        </w:r>
      </w:ins>
      <w:del w:id="65" w:author="China Telecom" w:date="2024-01-29T10:53:00Z">
        <w:r w:rsidDel="00CF2F3E">
          <w:rPr>
            <w:lang w:val="en-US" w:eastAsia="zh-CN"/>
          </w:rPr>
          <w:delText xml:space="preserve"> configuration</w:delText>
        </w:r>
      </w:del>
      <w:r>
        <w:rPr>
          <w:lang w:val="en-US" w:eastAsia="zh-CN"/>
        </w:rPr>
        <w:t>, it responds with a UE CONTEXT SETUP RESPONSE message including the generated lower layer RRC configuration</w:t>
      </w:r>
      <w:r>
        <w:rPr>
          <w:szCs w:val="22"/>
          <w:lang w:val="en-US" w:eastAsia="zh-CN"/>
        </w:rPr>
        <w:t xml:space="preserve">s (e.g., TCI state configuration, RACH configuration, and the CSI report configuration) for the accepted </w:t>
      </w:r>
      <w:del w:id="66" w:author="China Telecom" w:date="2024-01-29T10:53:00Z">
        <w:r w:rsidDel="00CF2F3E">
          <w:rPr>
            <w:szCs w:val="22"/>
            <w:lang w:val="en-US" w:eastAsia="zh-CN"/>
          </w:rPr>
          <w:delText xml:space="preserve">target </w:delText>
        </w:r>
      </w:del>
      <w:r>
        <w:rPr>
          <w:szCs w:val="22"/>
          <w:lang w:val="en-US" w:eastAsia="zh-CN"/>
        </w:rPr>
        <w:t>candidate cell.</w:t>
      </w:r>
    </w:p>
    <w:p w14:paraId="195965F8" w14:textId="22AC3789" w:rsidR="00931698" w:rsidRPr="0052124A" w:rsidRDefault="007D639F" w:rsidP="0052124A">
      <w:pPr>
        <w:pStyle w:val="NO"/>
        <w:rPr>
          <w:rFonts w:eastAsia="MS Mincho"/>
          <w:lang w:eastAsia="ja-JP"/>
        </w:rPr>
      </w:pPr>
      <w:r w:rsidRPr="00C14396">
        <w:rPr>
          <w:lang w:eastAsia="ja-JP"/>
        </w:rPr>
        <w:t>NOTE</w:t>
      </w:r>
      <w:r>
        <w:rPr>
          <w:lang w:eastAsia="ja-JP"/>
        </w:rPr>
        <w:t xml:space="preserve"> 1</w:t>
      </w:r>
      <w:r w:rsidRPr="00C14396">
        <w:rPr>
          <w:lang w:eastAsia="ja-JP"/>
        </w:rPr>
        <w:t>:</w:t>
      </w:r>
      <w:r>
        <w:rPr>
          <w:lang w:eastAsia="ja-JP"/>
        </w:rPr>
        <w:tab/>
      </w:r>
      <w:r w:rsidRPr="00C14396">
        <w:rPr>
          <w:lang w:eastAsia="ja-JP"/>
        </w:rPr>
        <w:t>The CU-initiated UE Context Modification procedure may be initiated for preparing candidate cell</w:t>
      </w:r>
      <w:ins w:id="67" w:author="China Telecom" w:date="2024-01-29T10:54:00Z">
        <w:r w:rsidR="00CF2F3E">
          <w:rPr>
            <w:lang w:eastAsia="ja-JP"/>
          </w:rPr>
          <w:t>(</w:t>
        </w:r>
      </w:ins>
      <w:r w:rsidRPr="00C14396">
        <w:rPr>
          <w:lang w:eastAsia="ja-JP"/>
        </w:rPr>
        <w:t>s</w:t>
      </w:r>
      <w:ins w:id="68" w:author="China Telecom" w:date="2024-01-29T10:54:00Z">
        <w:r w:rsidR="00CF2F3E">
          <w:rPr>
            <w:lang w:eastAsia="ja-JP"/>
          </w:rPr>
          <w:t>)</w:t>
        </w:r>
      </w:ins>
      <w:r w:rsidRPr="00C14396">
        <w:rPr>
          <w:lang w:eastAsia="ja-JP"/>
        </w:rPr>
        <w:t xml:space="preserve"> in the source gNB-DU as specified in step 3 and 4 in 8.2.1.</w:t>
      </w:r>
      <w:r>
        <w:rPr>
          <w:lang w:eastAsia="ja-JP"/>
        </w:rPr>
        <w:t>4</w:t>
      </w:r>
      <w:r w:rsidRPr="00C14396">
        <w:rPr>
          <w:lang w:eastAsia="ja-JP"/>
        </w:rPr>
        <w:t xml:space="preserve"> Intra-</w:t>
      </w:r>
      <w:proofErr w:type="spellStart"/>
      <w:r w:rsidRPr="00C14396">
        <w:rPr>
          <w:lang w:eastAsia="ja-JP"/>
        </w:rPr>
        <w:t>gNB</w:t>
      </w:r>
      <w:proofErr w:type="spellEnd"/>
      <w:r w:rsidRPr="00C14396">
        <w:rPr>
          <w:lang w:eastAsia="ja-JP"/>
        </w:rPr>
        <w:t>-DU LTM.</w:t>
      </w:r>
    </w:p>
    <w:p w14:paraId="2D8EF407" w14:textId="377E1E8B" w:rsidR="007D639F" w:rsidRPr="000D5647" w:rsidRDefault="007D639F" w:rsidP="007D639F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>-CU sends a UE CONTEXT MODIFICATION REQUEST message to the source gNB-DU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including the collected </w:t>
      </w:r>
      <w:del w:id="69" w:author="China Telecom" w:date="2024-01-29T10:56:00Z">
        <w:r w:rsidDel="00931698">
          <w:rPr>
            <w:lang w:eastAsia="zh-CN"/>
          </w:rPr>
          <w:delText xml:space="preserve">CSI report </w:delText>
        </w:r>
        <w:r w:rsidDel="00931698">
          <w:rPr>
            <w:rFonts w:hint="eastAsia"/>
            <w:lang w:val="en-US" w:eastAsia="zh-CN"/>
          </w:rPr>
          <w:delText xml:space="preserve">configuration, </w:delText>
        </w:r>
      </w:del>
      <w:r>
        <w:rPr>
          <w:rFonts w:hint="eastAsia"/>
          <w:lang w:val="en-US" w:eastAsia="zh-CN"/>
        </w:rPr>
        <w:t>RACH configuration</w:t>
      </w:r>
      <w:ins w:id="70" w:author="China Telecom" w:date="2024-01-29T10:56:00Z">
        <w:r w:rsidR="00931698">
          <w:rPr>
            <w:lang w:val="en-US" w:eastAsia="zh-CN"/>
          </w:rPr>
          <w:t>(s)</w:t>
        </w:r>
      </w:ins>
      <w:r>
        <w:rPr>
          <w:lang w:eastAsia="zh-CN"/>
        </w:rPr>
        <w:t xml:space="preserve"> and the TCI state configuration</w:t>
      </w:r>
      <w:ins w:id="71" w:author="China Telecom" w:date="2024-01-29T10:56:00Z">
        <w:r w:rsidR="00931698">
          <w:rPr>
            <w:lang w:eastAsia="zh-CN"/>
          </w:rPr>
          <w:t>(s)</w:t>
        </w:r>
      </w:ins>
      <w:r>
        <w:rPr>
          <w:rFonts w:hint="eastAsia"/>
          <w:lang w:val="en-US" w:eastAsia="zh-CN"/>
        </w:rPr>
        <w:t xml:space="preserve"> for the accepted </w:t>
      </w:r>
      <w:del w:id="72" w:author="China Telecom" w:date="2024-01-29T11:09:00Z">
        <w:r w:rsidDel="00B82BE9">
          <w:rPr>
            <w:rFonts w:hint="eastAsia"/>
            <w:lang w:val="en-US" w:eastAsia="zh-CN"/>
          </w:rPr>
          <w:delText xml:space="preserve">target </w:delText>
        </w:r>
      </w:del>
      <w:r>
        <w:rPr>
          <w:rFonts w:hint="eastAsia"/>
          <w:lang w:val="en-US" w:eastAsia="zh-CN"/>
        </w:rPr>
        <w:t>candidate cell</w:t>
      </w:r>
      <w:r>
        <w:rPr>
          <w:lang w:val="en-US" w:eastAsia="zh-CN"/>
        </w:rPr>
        <w:t xml:space="preserve">(s) in other </w:t>
      </w:r>
      <w:ins w:id="73" w:author="China Telecom" w:date="2024-01-29T10:56:00Z">
        <w:r w:rsidR="00931698">
          <w:rPr>
            <w:lang w:val="en-US" w:eastAsia="zh-CN"/>
          </w:rPr>
          <w:t xml:space="preserve">candidate </w:t>
        </w:r>
      </w:ins>
      <w:r>
        <w:rPr>
          <w:lang w:val="en-US" w:eastAsia="zh-CN"/>
        </w:rPr>
        <w:t>gNB-DU(s)</w:t>
      </w:r>
      <w:r>
        <w:rPr>
          <w:rFonts w:hint="eastAsia"/>
          <w:lang w:val="en-US" w:eastAsia="zh-CN"/>
        </w:rPr>
        <w:t xml:space="preserve">. </w:t>
      </w:r>
      <w:ins w:id="74" w:author="China Telecom" w:date="2024-01-29T10:57:00Z">
        <w:r w:rsidR="00931698">
          <w:rPr>
            <w:lang w:val="en-US" w:eastAsia="zh-CN"/>
          </w:rPr>
          <w:t xml:space="preserve">The gNB may </w:t>
        </w:r>
      </w:ins>
      <w:ins w:id="75" w:author="China Telecom" w:date="2024-01-29T10:59:00Z">
        <w:r w:rsidR="00931698">
          <w:rPr>
            <w:lang w:val="en-US" w:eastAsia="zh-CN"/>
          </w:rPr>
          <w:t>provide</w:t>
        </w:r>
      </w:ins>
      <w:ins w:id="76" w:author="China Telecom" w:date="2024-01-29T10:57:00Z">
        <w:r w:rsidR="00931698">
          <w:rPr>
            <w:lang w:val="en-US" w:eastAsia="zh-CN"/>
          </w:rPr>
          <w:t xml:space="preserve"> an updated CSI resource configuration to the source g</w:t>
        </w:r>
      </w:ins>
      <w:ins w:id="77" w:author="China Telecom" w:date="2024-01-29T10:58:00Z">
        <w:r w:rsidR="00931698">
          <w:rPr>
            <w:lang w:val="en-US" w:eastAsia="zh-CN"/>
          </w:rPr>
          <w:t>NB-DU.</w:t>
        </w:r>
      </w:ins>
    </w:p>
    <w:p w14:paraId="60347B65" w14:textId="26C615F2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source gNB-DU responds with a UE CONTEXT MODIFICATION RESPONSE message </w:t>
      </w:r>
      <w:r>
        <w:rPr>
          <w:lang w:val="en-US" w:eastAsia="zh-CN"/>
        </w:rPr>
        <w:t xml:space="preserve">which includes an updated lower layer configuration, e.g., containing the </w:t>
      </w:r>
      <w:r>
        <w:rPr>
          <w:rFonts w:hint="eastAsia"/>
          <w:lang w:val="en-US" w:eastAsia="zh-CN"/>
        </w:rPr>
        <w:t xml:space="preserve">CSI </w:t>
      </w:r>
      <w:r>
        <w:rPr>
          <w:lang w:val="en-US" w:eastAsia="zh-CN"/>
        </w:rPr>
        <w:t xml:space="preserve">report </w:t>
      </w:r>
      <w:r>
        <w:rPr>
          <w:rFonts w:hint="eastAsia"/>
          <w:lang w:val="en-US" w:eastAsia="zh-CN"/>
        </w:rPr>
        <w:t>configuration.</w:t>
      </w:r>
    </w:p>
    <w:p w14:paraId="586EBD23" w14:textId="64F23A07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gNB-CU </w:t>
      </w:r>
      <w:ins w:id="78" w:author="China Telecom" w:date="2024-01-29T11:02:00Z">
        <w:r w:rsidR="0080320F">
          <w:rPr>
            <w:lang w:val="en-US" w:eastAsia="zh-CN"/>
          </w:rPr>
          <w:t xml:space="preserve">may </w:t>
        </w:r>
      </w:ins>
      <w:r>
        <w:rPr>
          <w:rFonts w:hint="eastAsia"/>
          <w:lang w:val="en-US" w:eastAsia="zh-CN"/>
        </w:rPr>
        <w:t>send</w:t>
      </w:r>
      <w:del w:id="79" w:author="China Telecom" w:date="2024-01-29T11:02:00Z">
        <w:r w:rsidDel="0080320F">
          <w:rPr>
            <w:rFonts w:hint="eastAsia"/>
            <w:lang w:val="en-US" w:eastAsia="zh-CN"/>
          </w:rPr>
          <w:delText>s</w:delText>
        </w:r>
      </w:del>
      <w:r>
        <w:rPr>
          <w:rFonts w:hint="eastAsia"/>
          <w:lang w:val="en-US" w:eastAsia="zh-CN"/>
        </w:rPr>
        <w:t xml:space="preserve"> a UE CONTEXT MODIFICATION REQUEST message to the candidate gNB-DU</w:t>
      </w:r>
      <w:r>
        <w:rPr>
          <w:lang w:val="en-US" w:eastAsia="zh-CN"/>
        </w:rPr>
        <w:t>(</w:t>
      </w: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>)</w:t>
      </w:r>
      <w:r>
        <w:rPr>
          <w:rFonts w:hint="eastAsia"/>
          <w:lang w:val="en-US" w:eastAsia="zh-CN"/>
        </w:rPr>
        <w:t xml:space="preserve"> containing </w:t>
      </w:r>
      <w:r>
        <w:rPr>
          <w:lang w:val="en-US" w:eastAsia="zh-CN"/>
        </w:rPr>
        <w:t xml:space="preserve">the </w:t>
      </w:r>
      <w:del w:id="80" w:author="China Telecom" w:date="2024-01-29T10:59:00Z">
        <w:r w:rsidDel="00931698">
          <w:rPr>
            <w:lang w:val="en-US" w:eastAsia="zh-CN"/>
          </w:rPr>
          <w:delText xml:space="preserve">CSI report configuration, </w:delText>
        </w:r>
      </w:del>
      <w:ins w:id="81" w:author="China Telecom" w:date="2024-01-29T10:59:00Z">
        <w:r w:rsidR="00931698">
          <w:rPr>
            <w:lang w:val="en-US" w:eastAsia="zh-CN"/>
          </w:rPr>
          <w:t xml:space="preserve">collected </w:t>
        </w:r>
      </w:ins>
      <w:r>
        <w:rPr>
          <w:lang w:val="en-US" w:eastAsia="zh-CN"/>
        </w:rPr>
        <w:t>TCI state information</w:t>
      </w:r>
      <w:r w:rsidRPr="00E15B41">
        <w:rPr>
          <w:lang w:val="en-US" w:eastAsia="zh-CN"/>
        </w:rPr>
        <w:t xml:space="preserve">, RACH Configuration, and the LTM configuration IDs of the candidate cells </w:t>
      </w:r>
      <w:r w:rsidRPr="00E15B41">
        <w:rPr>
          <w:rFonts w:hint="eastAsia"/>
          <w:lang w:val="en-US" w:eastAsia="zh-CN"/>
        </w:rPr>
        <w:t>in other candidate gNB-DU</w:t>
      </w:r>
      <w:r w:rsidRPr="00E15B41">
        <w:rPr>
          <w:lang w:val="en-US" w:eastAsia="zh-CN"/>
        </w:rPr>
        <w:t>(</w:t>
      </w:r>
      <w:r w:rsidRPr="00E15B41">
        <w:rPr>
          <w:rFonts w:hint="eastAsia"/>
          <w:lang w:val="en-US" w:eastAsia="zh-CN"/>
        </w:rPr>
        <w:t>s</w:t>
      </w:r>
      <w:r w:rsidRPr="00E15B41">
        <w:rPr>
          <w:lang w:val="en-US" w:eastAsia="zh-CN"/>
        </w:rPr>
        <w:t>). The gNB-CU may also provide the lower layer part of the reference configuration to the candidate gNB-DU(s). The</w:t>
      </w:r>
      <w:r>
        <w:rPr>
          <w:lang w:val="en-US" w:eastAsia="zh-CN"/>
        </w:rPr>
        <w:t xml:space="preserve"> gNB-CU may also provide an updated CSI resource configuration to the candidate gNB-DU(s).</w:t>
      </w:r>
    </w:p>
    <w:p w14:paraId="2B5AD3B0" w14:textId="17E9570F" w:rsidR="007D639F" w:rsidRPr="00C14396" w:rsidDel="0052124A" w:rsidRDefault="007D639F" w:rsidP="007D639F">
      <w:pPr>
        <w:pStyle w:val="NO"/>
        <w:rPr>
          <w:del w:id="82" w:author="China Telecom" w:date="2024-02-19T11:27:00Z"/>
          <w:lang w:val="en-US" w:eastAsia="ja-JP"/>
        </w:rPr>
      </w:pPr>
      <w:del w:id="83" w:author="China Telecom" w:date="2024-02-19T11:27:00Z">
        <w:r w:rsidRPr="00C14396" w:rsidDel="0052124A">
          <w:rPr>
            <w:lang w:eastAsia="ja-JP"/>
          </w:rPr>
          <w:delText>NOTE</w:delText>
        </w:r>
        <w:r w:rsidDel="0052124A">
          <w:rPr>
            <w:lang w:eastAsia="ja-JP"/>
          </w:rPr>
          <w:delText xml:space="preserve"> 2</w:delText>
        </w:r>
        <w:r w:rsidRPr="00C14396" w:rsidDel="0052124A">
          <w:rPr>
            <w:lang w:val="en-US" w:eastAsia="ja-JP"/>
          </w:rPr>
          <w:delText>: The candidate cell may be the same cell as source cell.</w:delText>
        </w:r>
      </w:del>
    </w:p>
    <w:p w14:paraId="5677D6F6" w14:textId="1ED5951E" w:rsidR="007D639F" w:rsidRPr="00F03215" w:rsidRDefault="007D639F" w:rsidP="00F03215">
      <w:pPr>
        <w:pStyle w:val="B1"/>
        <w:rPr>
          <w:lang w:eastAsia="zh-CN"/>
          <w:rPrChange w:id="84" w:author="China Telecom" w:date="2024-01-29T11:03:00Z">
            <w:rPr>
              <w:lang w:val="en-US" w:eastAsia="zh-CN"/>
            </w:rPr>
          </w:rPrChange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rFonts w:hint="eastAsia"/>
          <w:lang w:val="en-US" w:eastAsia="zh-CN"/>
        </w:rPr>
        <w:t xml:space="preserve">The candidate </w:t>
      </w:r>
      <w:proofErr w:type="spellStart"/>
      <w:r>
        <w:rPr>
          <w:rFonts w:hint="eastAsia"/>
          <w:lang w:val="en-US" w:eastAsia="zh-CN"/>
        </w:rPr>
        <w:t>gNB</w:t>
      </w:r>
      <w:proofErr w:type="spellEnd"/>
      <w:r>
        <w:rPr>
          <w:rFonts w:hint="eastAsia"/>
          <w:lang w:val="en-US" w:eastAsia="zh-CN"/>
        </w:rPr>
        <w:t xml:space="preserve">-DU responds with a UE CONTEXT MODIFICATION RESPONSE message </w:t>
      </w:r>
      <w:bookmarkStart w:id="85" w:name="_Hlk151805859"/>
      <w:r>
        <w:rPr>
          <w:rFonts w:hint="eastAsia"/>
          <w:lang w:val="en-US" w:eastAsia="zh-CN"/>
        </w:rPr>
        <w:t xml:space="preserve">including </w:t>
      </w:r>
      <w:bookmarkStart w:id="86" w:name="OLE_LINK40"/>
      <w:bookmarkStart w:id="87" w:name="OLE_LINK39"/>
      <w:r>
        <w:rPr>
          <w:lang w:val="en-US" w:eastAsia="zh-CN"/>
        </w:rPr>
        <w:t>the updated lower layer configuration</w:t>
      </w:r>
      <w:bookmarkStart w:id="88" w:name="_Hlk151805835"/>
      <w:bookmarkEnd w:id="85"/>
      <w:bookmarkEnd w:id="86"/>
      <w:bookmarkEnd w:id="87"/>
      <w:ins w:id="89" w:author="China Telecom" w:date="2024-01-29T11:03:00Z">
        <w:r w:rsidR="00F03215">
          <w:rPr>
            <w:lang w:val="en-US" w:eastAsia="zh-CN"/>
          </w:rPr>
          <w:t xml:space="preserve">, </w:t>
        </w:r>
        <w:r w:rsidR="00F03215">
          <w:rPr>
            <w:lang w:eastAsia="zh-CN"/>
          </w:rPr>
          <w:t>e.g., containing the CSI report configuration</w:t>
        </w:r>
      </w:ins>
      <w:r>
        <w:rPr>
          <w:rFonts w:hint="eastAsia"/>
          <w:lang w:val="en-US" w:eastAsia="zh-CN"/>
        </w:rPr>
        <w:t>.</w:t>
      </w:r>
      <w:bookmarkEnd w:id="88"/>
      <w:del w:id="90" w:author="China Telecom" w:date="2024-01-29T11:03:00Z">
        <w:r w:rsidDel="00F03215">
          <w:rPr>
            <w:lang w:val="en-US" w:eastAsia="zh-CN"/>
          </w:rPr>
          <w:delText xml:space="preserve"> </w:delText>
        </w:r>
        <w:r w:rsidDel="00F03215">
          <w:rPr>
            <w:lang w:eastAsia="zh-CN"/>
          </w:rPr>
          <w:delText>The candidate gNB-DU may also respond the updated CSI report configuration</w:delText>
        </w:r>
        <w:r w:rsidDel="00F03215">
          <w:rPr>
            <w:rFonts w:hint="eastAsia"/>
            <w:lang w:eastAsia="zh-CN"/>
          </w:rPr>
          <w:delText>.</w:delText>
        </w:r>
      </w:del>
    </w:p>
    <w:p w14:paraId="4E7E74E8" w14:textId="77777777" w:rsidR="007D639F" w:rsidRDefault="007D639F" w:rsidP="007D639F">
      <w:pPr>
        <w:pStyle w:val="B1"/>
        <w:rPr>
          <w:lang w:val="en-US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r>
        <w:rPr>
          <w:i/>
          <w:lang w:val="en-US" w:eastAsia="zh-CN"/>
        </w:rPr>
        <w:t>RRCReconfiguration</w:t>
      </w:r>
      <w:r>
        <w:rPr>
          <w:lang w:val="en-US" w:eastAsia="zh-CN"/>
        </w:rPr>
        <w:t xml:space="preserve"> message with the LTM configuration.</w:t>
      </w:r>
    </w:p>
    <w:p w14:paraId="6457C471" w14:textId="77777777" w:rsidR="007D639F" w:rsidRDefault="007D639F" w:rsidP="007D639F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16180CED" w14:textId="77777777" w:rsidR="007D639F" w:rsidRDefault="007D639F" w:rsidP="007D639F">
      <w:pPr>
        <w:pStyle w:val="B1"/>
        <w:rPr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gNB-DU with an </w:t>
      </w:r>
      <w:r>
        <w:rPr>
          <w:i/>
          <w:lang w:val="en-US" w:eastAsia="zh-CN"/>
        </w:rPr>
        <w:t>RRCReconfigurationComplete</w:t>
      </w:r>
      <w:r>
        <w:rPr>
          <w:lang w:val="en-US" w:eastAsia="zh-CN"/>
        </w:rPr>
        <w:t xml:space="preserve"> message.</w:t>
      </w:r>
    </w:p>
    <w:p w14:paraId="33B4ACD3" w14:textId="77777777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>The source gNB-DU forwards the</w:t>
      </w:r>
      <w:r>
        <w:rPr>
          <w:i/>
          <w:lang w:val="en-US" w:eastAsia="zh-CN"/>
        </w:rPr>
        <w:t xml:space="preserve"> RRCReconfigurationComplete</w:t>
      </w:r>
      <w:r>
        <w:rPr>
          <w:lang w:val="en-US" w:eastAsia="zh-CN"/>
        </w:rPr>
        <w:t xml:space="preserve"> message to the gNB-CU via an UL RRC MESSAGE TRANSFER message. </w:t>
      </w:r>
    </w:p>
    <w:p w14:paraId="3556F47E" w14:textId="77777777" w:rsidR="007D639F" w:rsidRDefault="007D639F" w:rsidP="007D639F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</w:r>
      <w:r>
        <w:rPr>
          <w:rFonts w:hint="eastAsia"/>
          <w:lang w:val="en-US" w:eastAsia="ja-JP"/>
        </w:rPr>
        <w:t xml:space="preserve">Early </w:t>
      </w:r>
      <w:r>
        <w:rPr>
          <w:lang w:val="en-US" w:eastAsia="ja-JP"/>
        </w:rPr>
        <w:t>synchronization may be</w:t>
      </w:r>
      <w:r>
        <w:rPr>
          <w:rFonts w:hint="eastAsia"/>
          <w:lang w:val="en-US" w:eastAsia="ja-JP"/>
        </w:rPr>
        <w:t xml:space="preserve"> performed as specified in TS 38.300 [</w:t>
      </w:r>
      <w:r>
        <w:rPr>
          <w:lang w:val="en-US" w:eastAsia="ja-JP"/>
        </w:rPr>
        <w:t>2</w:t>
      </w:r>
      <w:r>
        <w:rPr>
          <w:rFonts w:hint="eastAsia"/>
          <w:lang w:val="en-US" w:eastAsia="ja-JP"/>
        </w:rPr>
        <w:t>].</w:t>
      </w:r>
    </w:p>
    <w:p w14:paraId="63EE5772" w14:textId="77777777" w:rsidR="007D639F" w:rsidRDefault="007D639F" w:rsidP="007D639F">
      <w:pPr>
        <w:pStyle w:val="B1"/>
        <w:rPr>
          <w:lang w:val="en-US" w:eastAsia="ja-JP"/>
        </w:rPr>
      </w:pPr>
      <w:r>
        <w:rPr>
          <w:lang w:val="en-US" w:eastAsia="zh-CN"/>
        </w:rPr>
        <w:t xml:space="preserve">14 </w:t>
      </w:r>
      <w:r>
        <w:rPr>
          <w:lang w:eastAsia="zh-CN"/>
        </w:rPr>
        <w:t>- 15</w:t>
      </w:r>
      <w:r>
        <w:rPr>
          <w:rFonts w:hint="eastAsia"/>
          <w:lang w:val="en-US" w:eastAsia="zh-CN"/>
        </w:rPr>
        <w:t>.</w:t>
      </w:r>
      <w:r>
        <w:rPr>
          <w:lang w:val="en-US" w:eastAsia="zh-CN"/>
        </w:rPr>
        <w:tab/>
      </w:r>
      <w:r>
        <w:rPr>
          <w:rFonts w:hint="eastAsia"/>
          <w:lang w:val="en-US" w:eastAsia="ja-JP"/>
        </w:rPr>
        <w:t xml:space="preserve">The candidate gNB-DU sends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zh-CN"/>
        </w:rPr>
        <w:t>TA value,</w:t>
      </w:r>
      <w:r>
        <w:rPr>
          <w:rFonts w:hint="eastAsia"/>
          <w:lang w:val="en-US" w:eastAsia="zh-CN"/>
        </w:rPr>
        <w:t xml:space="preserve"> the associated CFRA resource information</w:t>
      </w:r>
      <w:r>
        <w:rPr>
          <w:lang w:val="en-US" w:eastAsia="ja-JP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ja-JP"/>
        </w:rPr>
        <w:t xml:space="preserve">the candidate cell </w:t>
      </w:r>
      <w:proofErr w:type="gramStart"/>
      <w:r>
        <w:rPr>
          <w:lang w:val="en-US" w:eastAsia="ja-JP"/>
        </w:rPr>
        <w:t>ID</w:t>
      </w:r>
      <w:proofErr w:type="gramEnd"/>
      <w:r>
        <w:rPr>
          <w:lang w:val="en-US" w:eastAsia="ja-JP"/>
        </w:rPr>
        <w:t xml:space="preserve"> and the source gNB-DU ID</w:t>
      </w:r>
      <w:r>
        <w:rPr>
          <w:rFonts w:hint="eastAsia"/>
          <w:lang w:val="en-US" w:eastAsia="ja-JP"/>
        </w:rPr>
        <w:t xml:space="preserve"> to the source gNB-DU via </w:t>
      </w:r>
      <w:r>
        <w:rPr>
          <w:rFonts w:hint="eastAsia"/>
          <w:lang w:val="en-US" w:eastAsia="zh-CN"/>
        </w:rPr>
        <w:t xml:space="preserve">the </w:t>
      </w:r>
      <w:r>
        <w:rPr>
          <w:lang w:val="en-US" w:eastAsia="ja-JP"/>
        </w:rPr>
        <w:t>DU-CU TA INFORMATION TRANSFER and CU-DU TA INFORMATION TRANSFER messages, for which the source gNB-DU ID is omitted in the CU-DU TA INFORMATION TRANSFER message</w:t>
      </w:r>
      <w:r>
        <w:rPr>
          <w:rFonts w:hint="eastAsia"/>
          <w:lang w:val="en-US" w:eastAsia="ja-JP"/>
        </w:rPr>
        <w:t>.</w:t>
      </w:r>
    </w:p>
    <w:p w14:paraId="499D89CE" w14:textId="2E9144B6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</w:t>
      </w:r>
      <w:del w:id="91" w:author="China Telecom" w:date="2024-01-29T11:04:00Z">
        <w:r w:rsidDel="0088696C">
          <w:rPr>
            <w:lang w:eastAsia="zh-CN"/>
          </w:rPr>
          <w:delText xml:space="preserve">result </w:delText>
        </w:r>
      </w:del>
      <w:ins w:id="92" w:author="China Telecom" w:date="2024-01-29T11:04:00Z">
        <w:r w:rsidR="0088696C">
          <w:rPr>
            <w:lang w:eastAsia="zh-CN"/>
          </w:rPr>
          <w:t xml:space="preserve">report </w:t>
        </w:r>
      </w:ins>
      <w:r>
        <w:rPr>
          <w:lang w:eastAsia="zh-CN"/>
        </w:rPr>
        <w:t xml:space="preserve">to the source gNB-DU. </w:t>
      </w:r>
    </w:p>
    <w:p w14:paraId="3BBC7210" w14:textId="417CA772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</w:t>
      </w:r>
      <w:ins w:id="93" w:author="China Telecom" w:date="2024-01-30T09:00:00Z">
        <w:r w:rsidR="0047785D">
          <w:rPr>
            <w:lang w:eastAsia="zh-CN"/>
          </w:rPr>
          <w:t xml:space="preserve"> </w:t>
        </w:r>
        <w:r w:rsidR="0047785D">
          <w:rPr>
            <w:rFonts w:hint="eastAsia"/>
            <w:lang w:eastAsia="zh-CN"/>
          </w:rPr>
          <w:t>cell</w:t>
        </w:r>
        <w:r w:rsidR="0047785D">
          <w:rPr>
            <w:lang w:eastAsia="zh-CN"/>
          </w:rPr>
          <w:t xml:space="preserve"> </w:t>
        </w:r>
        <w:r w:rsidR="0047785D">
          <w:rPr>
            <w:rFonts w:hint="eastAsia"/>
            <w:lang w:eastAsia="zh-CN"/>
          </w:rPr>
          <w:t>switch</w:t>
        </w:r>
      </w:ins>
      <w:r>
        <w:rPr>
          <w:lang w:eastAsia="zh-CN"/>
        </w:rPr>
        <w:t xml:space="preserve"> to </w:t>
      </w:r>
      <w:del w:id="94" w:author="China Telecom" w:date="2024-01-29T11:05:00Z">
        <w:r w:rsidDel="0088696C">
          <w:rPr>
            <w:lang w:eastAsia="zh-CN"/>
          </w:rPr>
          <w:delText xml:space="preserve">a candidate </w:delText>
        </w:r>
      </w:del>
      <w:r>
        <w:rPr>
          <w:lang w:eastAsia="zh-CN"/>
        </w:rPr>
        <w:t>target cell.</w:t>
      </w:r>
    </w:p>
    <w:p w14:paraId="47709B91" w14:textId="6224829A" w:rsidR="007D639F" w:rsidRPr="009161B8" w:rsidRDefault="007D639F" w:rsidP="007D639F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ins w:id="95" w:author="China Telecom" w:date="2024-01-29T11:04:00Z">
        <w:r w:rsidR="0088696C">
          <w:rPr>
            <w:lang w:eastAsia="zh-CN"/>
          </w:rPr>
          <w:t>C</w:t>
        </w:r>
      </w:ins>
      <w:del w:id="96" w:author="China Telecom" w:date="2024-01-29T11:04:00Z">
        <w:r w:rsidDel="0088696C">
          <w:rPr>
            <w:lang w:eastAsia="zh-CN"/>
          </w:rPr>
          <w:delText>c</w:delText>
        </w:r>
      </w:del>
      <w:r>
        <w:rPr>
          <w:lang w:eastAsia="zh-CN"/>
        </w:rPr>
        <w:t xml:space="preserve">ommand to the UE. </w:t>
      </w:r>
      <w:ins w:id="97" w:author="China Telecom" w:date="2024-01-29T11:06:00Z">
        <w:r w:rsidR="009161B8" w:rsidRPr="009161B8">
          <w:rPr>
            <w:lang w:eastAsia="zh-CN"/>
          </w:rPr>
          <w:t>The source gNB-DU also sends a Downlink Data Delivery Status frame to inform the gNB-CU about the unsuccessfully transmitted downlink data to the UE.</w:t>
        </w:r>
      </w:ins>
    </w:p>
    <w:p w14:paraId="460CD5A7" w14:textId="1E8EBA25" w:rsidR="007D639F" w:rsidRDefault="007D639F" w:rsidP="007D639F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rPr>
          <w:rFonts w:hint="eastAsia"/>
        </w:rPr>
        <w:t xml:space="preserve">sends the </w:t>
      </w:r>
      <w:r>
        <w:rPr>
          <w:rFonts w:eastAsia="宋体"/>
          <w:lang w:eastAsia="zh-CN"/>
        </w:rPr>
        <w:t xml:space="preserve">DU-CU </w:t>
      </w:r>
      <w:r>
        <w:rPr>
          <w:rFonts w:hint="eastAsia"/>
        </w:rPr>
        <w:t xml:space="preserve">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</w:rPr>
        <w:t>NOTIFICATION message to</w:t>
      </w:r>
      <w:r>
        <w:rPr>
          <w:lang w:eastAsia="zh-CN"/>
        </w:rPr>
        <w:t xml:space="preserve"> the gNB-CU </w:t>
      </w:r>
      <w:r>
        <w:rPr>
          <w:rFonts w:hint="eastAsia"/>
        </w:rPr>
        <w:t>to indicate</w:t>
      </w:r>
      <w:r>
        <w:t xml:space="preserve">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ins w:id="98" w:author="China Telecom" w:date="2024-01-29T11:04:00Z">
        <w:r w:rsidR="0088696C">
          <w:rPr>
            <w:lang w:eastAsia="zh-CN"/>
          </w:rPr>
          <w:t>C</w:t>
        </w:r>
      </w:ins>
      <w:del w:id="99" w:author="China Telecom" w:date="2024-01-29T11:04:00Z">
        <w:r w:rsidDel="0088696C">
          <w:rPr>
            <w:lang w:eastAsia="zh-CN"/>
          </w:rPr>
          <w:delText>c</w:delText>
        </w:r>
      </w:del>
      <w:r>
        <w:rPr>
          <w:lang w:eastAsia="zh-CN"/>
        </w:rPr>
        <w:t>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 </w:t>
      </w:r>
      <w:r>
        <w:rPr>
          <w:rFonts w:eastAsia="宋体" w:hint="eastAsia"/>
          <w:lang w:val="en-US" w:eastAsia="zh-CN"/>
        </w:rPr>
        <w:t xml:space="preserve">and </w:t>
      </w:r>
      <w:r>
        <w:rPr>
          <w:rFonts w:eastAsia="Malgun Gothic" w:hint="eastAsia"/>
          <w:lang w:val="en-US" w:eastAsia="zh-CN"/>
        </w:rPr>
        <w:t>the</w:t>
      </w:r>
      <w:r>
        <w:rPr>
          <w:rFonts w:eastAsia="Malgun Gothic"/>
          <w:lang w:val="en-US" w:eastAsia="zh-CN"/>
        </w:rPr>
        <w:t xml:space="preserve"> TCI state ID</w:t>
      </w:r>
      <w:r>
        <w:rPr>
          <w:lang w:eastAsia="zh-CN"/>
        </w:rPr>
        <w:t>.</w:t>
      </w:r>
    </w:p>
    <w:p w14:paraId="756D488C" w14:textId="77777777" w:rsidR="007D639F" w:rsidRDefault="007D639F" w:rsidP="007D639F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</w:r>
      <w:r>
        <w:rPr>
          <w:rFonts w:eastAsia="Malgun Gothic" w:hint="eastAsia"/>
          <w:lang w:val="en-US" w:eastAsia="zh-CN"/>
        </w:rPr>
        <w:t xml:space="preserve">The gNB-CU </w:t>
      </w:r>
      <w:r>
        <w:rPr>
          <w:rFonts w:eastAsia="宋体"/>
          <w:lang w:eastAsia="zh-CN"/>
        </w:rPr>
        <w:t>forwards</w:t>
      </w:r>
      <w:r>
        <w:rPr>
          <w:rFonts w:eastAsia="宋体" w:hint="eastAsia"/>
          <w:lang w:eastAsia="zh-CN"/>
        </w:rPr>
        <w:t xml:space="preserve"> </w:t>
      </w:r>
      <w:r>
        <w:rPr>
          <w:rFonts w:eastAsia="Malgun Gothic" w:hint="eastAsia"/>
          <w:lang w:val="en-US" w:eastAsia="zh-CN"/>
        </w:rPr>
        <w:t xml:space="preserve">the target cell ID and the </w:t>
      </w:r>
      <w:r>
        <w:rPr>
          <w:rFonts w:eastAsia="Malgun Gothic"/>
          <w:lang w:val="en-US" w:eastAsia="zh-CN"/>
        </w:rPr>
        <w:t xml:space="preserve">TCI state ID </w:t>
      </w:r>
      <w:r>
        <w:rPr>
          <w:rFonts w:eastAsia="Malgun Gothic" w:hint="eastAsia"/>
          <w:lang w:val="en-US" w:eastAsia="zh-CN"/>
        </w:rPr>
        <w:t>to the target gNB-DU</w:t>
      </w:r>
      <w:r>
        <w:rPr>
          <w:rFonts w:eastAsia="Malgun Gothic"/>
          <w:lang w:val="en-US" w:eastAsia="zh-CN"/>
        </w:rPr>
        <w:t xml:space="preserve"> </w:t>
      </w:r>
      <w:r>
        <w:rPr>
          <w:rFonts w:eastAsia="宋体"/>
          <w:lang w:eastAsia="zh-CN"/>
        </w:rPr>
        <w:t>in the CU-DU</w:t>
      </w:r>
      <w:r>
        <w:rPr>
          <w:rFonts w:eastAsia="宋体" w:hint="eastAsia"/>
          <w:lang w:eastAsia="zh-CN"/>
        </w:rPr>
        <w:t xml:space="preserve"> CELL </w:t>
      </w:r>
      <w:r>
        <w:rPr>
          <w:rFonts w:eastAsia="宋体"/>
          <w:lang w:eastAsia="zh-CN"/>
        </w:rPr>
        <w:t>SWITCH</w:t>
      </w:r>
      <w:r>
        <w:rPr>
          <w:rFonts w:eastAsia="宋体" w:hint="eastAsia"/>
          <w:lang w:eastAsia="zh-CN"/>
        </w:rPr>
        <w:t xml:space="preserve"> NOTIFICATION message</w:t>
      </w:r>
      <w:r>
        <w:rPr>
          <w:rFonts w:eastAsia="Malgun Gothic" w:hint="eastAsia"/>
          <w:lang w:val="en-US" w:eastAsia="zh-CN"/>
        </w:rPr>
        <w:t>.</w:t>
      </w:r>
    </w:p>
    <w:p w14:paraId="7C851DBD" w14:textId="77777777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19D2D7AB" w14:textId="77777777" w:rsidR="007D639F" w:rsidRDefault="007D639F" w:rsidP="007D639F">
      <w:pPr>
        <w:pStyle w:val="B1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gNB-DU sends the ACCESS SUCCESS message to the gNB-CU with the target </w:t>
      </w:r>
      <w:r>
        <w:rPr>
          <w:rFonts w:ascii="Times" w:eastAsia="Malgun Gothic" w:hAnsi="Times" w:hint="eastAsia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48A88646" w14:textId="77777777" w:rsidR="007D639F" w:rsidRDefault="007D639F" w:rsidP="007D639F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target gNB-DU.</w:t>
      </w:r>
    </w:p>
    <w:p w14:paraId="04340C64" w14:textId="77777777" w:rsidR="007D639F" w:rsidRDefault="007D639F" w:rsidP="007D639F">
      <w:pPr>
        <w:pStyle w:val="B1"/>
        <w:rPr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gNB-DU forwards the </w:t>
      </w:r>
      <w:r>
        <w:rPr>
          <w:rFonts w:ascii="Times" w:eastAsia="Malgun Gothic" w:hAnsi="Times"/>
          <w:i/>
        </w:rPr>
        <w:t>RRCReconfigurationComplete</w:t>
      </w:r>
      <w:r>
        <w:rPr>
          <w:rFonts w:ascii="Times" w:eastAsia="Malgun Gothic" w:hAnsi="Times"/>
        </w:rPr>
        <w:t xml:space="preserve"> message to the gNB-CU via an UL RRC MESSAGE TRANSFER message.</w:t>
      </w:r>
    </w:p>
    <w:p w14:paraId="5BCC0D73" w14:textId="45E97633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 xml:space="preserve">The gNB-CU may send the UE CONTEXT RELEASE COMMAND message to the source gNB-DU to release the </w:t>
      </w:r>
      <w:del w:id="100" w:author="China Telecom" w:date="2024-01-29T11:04:00Z">
        <w:r w:rsidDel="0088696C">
          <w:rPr>
            <w:lang w:eastAsia="zh-CN"/>
          </w:rPr>
          <w:delText>resources of prepared cells</w:delText>
        </w:r>
      </w:del>
      <w:ins w:id="101" w:author="China Telecom" w:date="2024-01-29T11:04:00Z">
        <w:r w:rsidR="0088696C">
          <w:rPr>
            <w:lang w:eastAsia="zh-CN"/>
          </w:rPr>
          <w:t>UE contex</w:t>
        </w:r>
      </w:ins>
      <w:ins w:id="102" w:author="China Telecom" w:date="2024-01-29T11:05:00Z">
        <w:r w:rsidR="0088696C">
          <w:rPr>
            <w:lang w:eastAsia="zh-CN"/>
          </w:rPr>
          <w:t>t</w:t>
        </w:r>
      </w:ins>
      <w:r>
        <w:rPr>
          <w:lang w:eastAsia="zh-CN"/>
        </w:rPr>
        <w:t>.</w:t>
      </w:r>
    </w:p>
    <w:p w14:paraId="3E2CECAA" w14:textId="77777777" w:rsidR="007D639F" w:rsidRPr="00797559" w:rsidRDefault="007D639F" w:rsidP="007D639F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5C800136" w14:textId="77777777" w:rsidR="007D639F" w:rsidRDefault="007D639F" w:rsidP="007D639F">
      <w:pPr>
        <w:pStyle w:val="4"/>
        <w:rPr>
          <w:lang w:eastAsia="ja-JP"/>
        </w:rPr>
      </w:pPr>
      <w:bookmarkStart w:id="103" w:name="_Toc155906842"/>
      <w:r>
        <w:t>8.2.1.6</w:t>
      </w:r>
      <w:r>
        <w:tab/>
        <w:t>LTM with gNB-CU-UP change</w:t>
      </w:r>
      <w:bookmarkEnd w:id="103"/>
    </w:p>
    <w:p w14:paraId="35BB4B16" w14:textId="77777777" w:rsidR="007D639F" w:rsidRDefault="007D639F" w:rsidP="007D639F">
      <w:pPr>
        <w:rPr>
          <w:lang w:eastAsia="ja-JP"/>
        </w:rPr>
      </w:pPr>
      <w:r>
        <w:rPr>
          <w:lang w:eastAsia="ja-JP"/>
        </w:rPr>
        <w:t>Figure 8.2.1.6-1 shows the procedure used for LTM with the change of gNB-CU-UP within a gNB.</w:t>
      </w:r>
    </w:p>
    <w:p w14:paraId="6D3C55FE" w14:textId="77777777" w:rsidR="007D639F" w:rsidRDefault="007D639F" w:rsidP="007D639F">
      <w:pPr>
        <w:pStyle w:val="TH"/>
        <w:rPr>
          <w:lang w:eastAsia="zh-CN"/>
        </w:rPr>
      </w:pPr>
    </w:p>
    <w:p w14:paraId="3EBBEAA8" w14:textId="77777777" w:rsidR="007D639F" w:rsidRDefault="007D639F" w:rsidP="007D639F">
      <w:pPr>
        <w:pStyle w:val="TF"/>
        <w:spacing w:line="300" w:lineRule="auto"/>
      </w:pPr>
      <w:r>
        <w:object w:dxaOrig="13308" w:dyaOrig="15720" w14:anchorId="16699EB3">
          <v:shape id="_x0000_i1027" type="#_x0000_t75" style="width:493.8pt;height:583.1pt" o:ole="">
            <v:imagedata r:id="rId17" o:title=""/>
          </v:shape>
          <o:OLEObject Type="Embed" ProgID="Mscgen.Chart" ShapeID="_x0000_i1027" DrawAspect="Content" ObjectID="_1769869361" r:id="rId18"/>
        </w:object>
      </w:r>
      <w:r>
        <w:t>Figure 8.2.1.6-1 LTM with the change of gNB-CU-UP</w:t>
      </w:r>
    </w:p>
    <w:p w14:paraId="4A2612C3" w14:textId="77777777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t>0.</w:t>
      </w:r>
      <w:r>
        <w:rPr>
          <w:lang w:val="en-US" w:eastAsia="zh-CN"/>
        </w:rPr>
        <w:tab/>
        <w:t xml:space="preserve">The </w:t>
      </w:r>
      <w:r w:rsidRPr="00C11FAC">
        <w:rPr>
          <w:lang w:eastAsia="zh-CN"/>
        </w:rPr>
        <w:t>source</w:t>
      </w:r>
      <w:r>
        <w:rPr>
          <w:lang w:val="en-US" w:eastAsia="zh-CN"/>
        </w:rPr>
        <w:t xml:space="preserve"> gNB-DU forwards the Measurement Report to the gNB-CU-CP.</w:t>
      </w:r>
    </w:p>
    <w:p w14:paraId="31AA939D" w14:textId="0FC1FC79" w:rsidR="007D639F" w:rsidRDefault="007D639F" w:rsidP="007D639F">
      <w:pPr>
        <w:pStyle w:val="B1"/>
        <w:rPr>
          <w:lang w:val="en-US" w:eastAsia="zh-CN"/>
        </w:rPr>
      </w:pPr>
      <w:r>
        <w:rPr>
          <w:rFonts w:hint="eastAsia"/>
          <w:lang w:val="en-US" w:eastAsia="zh-CN"/>
        </w:rPr>
        <w:t>1</w:t>
      </w:r>
      <w:r>
        <w:rPr>
          <w:lang w:val="en-US" w:eastAsia="zh-CN"/>
        </w:rPr>
        <w:t>.</w:t>
      </w:r>
      <w:r>
        <w:rPr>
          <w:lang w:val="en-US" w:eastAsia="zh-CN"/>
        </w:rPr>
        <w:tab/>
        <w:t>The gNB-CU-CP decides to</w:t>
      </w:r>
      <w:ins w:id="104" w:author="China Telecom" w:date="2024-01-29T11:10:00Z">
        <w:r w:rsidR="00190A94">
          <w:rPr>
            <w:lang w:val="en-US" w:eastAsia="zh-CN"/>
          </w:rPr>
          <w:t xml:space="preserve"> configure LTM and</w:t>
        </w:r>
      </w:ins>
      <w:r>
        <w:rPr>
          <w:lang w:val="en-US" w:eastAsia="zh-CN"/>
        </w:rPr>
        <w:t xml:space="preserve"> initiate LTM </w:t>
      </w:r>
      <w:del w:id="105" w:author="China Telecom" w:date="2024-01-29T11:10:00Z">
        <w:r w:rsidDel="00190A94">
          <w:rPr>
            <w:lang w:val="en-US" w:eastAsia="zh-CN"/>
          </w:rPr>
          <w:delText>configuration</w:delText>
        </w:r>
      </w:del>
      <w:ins w:id="106" w:author="China Telecom" w:date="2024-01-29T11:10:00Z">
        <w:r w:rsidR="00190A94">
          <w:rPr>
            <w:lang w:val="en-US" w:eastAsia="zh-CN"/>
          </w:rPr>
          <w:t>preparation</w:t>
        </w:r>
      </w:ins>
      <w:r>
        <w:rPr>
          <w:lang w:val="en-US" w:eastAsia="zh-CN"/>
        </w:rPr>
        <w:t>.</w:t>
      </w:r>
    </w:p>
    <w:p w14:paraId="77EDC087" w14:textId="77777777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rPr>
          <w:lang w:val="en-US" w:eastAsia="zh-CN"/>
        </w:rPr>
        <w:tab/>
        <w:t xml:space="preserve">The </w:t>
      </w:r>
      <w:r>
        <w:rPr>
          <w:lang w:eastAsia="zh-CN"/>
        </w:rPr>
        <w:t>gNB</w:t>
      </w:r>
      <w:r>
        <w:rPr>
          <w:lang w:val="en-US" w:eastAsia="zh-CN"/>
        </w:rPr>
        <w:t xml:space="preserve">-CU-CP sends a BEARER CONTEXT SETUP REQUEST message containing UL TNL address </w:t>
      </w:r>
      <w:r>
        <w:rPr>
          <w:lang w:eastAsia="zh-CN"/>
        </w:rPr>
        <w:t>information</w:t>
      </w:r>
      <w:r>
        <w:rPr>
          <w:lang w:val="en-US" w:eastAsia="zh-CN"/>
        </w:rPr>
        <w:t xml:space="preserve"> for NG-U to setup the bearer context in the target gNB-CU-UP.</w:t>
      </w:r>
    </w:p>
    <w:p w14:paraId="76FFFAB8" w14:textId="77777777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lastRenderedPageBreak/>
        <w:t>3.</w:t>
      </w:r>
      <w:r>
        <w:rPr>
          <w:lang w:val="en-US" w:eastAsia="zh-CN"/>
        </w:rPr>
        <w:tab/>
        <w:t xml:space="preserve">The target gNB-CU-UP responds with a BEARER CONTEXT SETUP RESPONSE message containing the UL TNL </w:t>
      </w:r>
      <w:r>
        <w:rPr>
          <w:lang w:eastAsia="zh-CN"/>
        </w:rPr>
        <w:t>address</w:t>
      </w:r>
      <w:r>
        <w:rPr>
          <w:lang w:val="en-US" w:eastAsia="zh-CN"/>
        </w:rPr>
        <w:t xml:space="preserve"> information for F1-U, DL TNL address information for NG-U, and the TNL address information for data forwarding to the target gNB-CU-UP.</w:t>
      </w:r>
    </w:p>
    <w:p w14:paraId="55425276" w14:textId="30F51E73" w:rsidR="007D639F" w:rsidRDefault="007D639F" w:rsidP="007D639F">
      <w:pPr>
        <w:pStyle w:val="B1"/>
        <w:rPr>
          <w:lang w:val="en-US" w:eastAsia="zh-CN"/>
        </w:rPr>
      </w:pPr>
      <w:r>
        <w:rPr>
          <w:rFonts w:eastAsia="宋体"/>
          <w:lang w:val="en-US"/>
        </w:rPr>
        <w:t>4</w:t>
      </w:r>
      <w:r>
        <w:rPr>
          <w:rFonts w:eastAsia="宋体"/>
        </w:rPr>
        <w:t>.</w:t>
      </w:r>
      <w:r>
        <w:rPr>
          <w:rFonts w:eastAsia="宋体"/>
        </w:rPr>
        <w:tab/>
      </w:r>
      <w:r>
        <w:rPr>
          <w:rFonts w:eastAsia="宋体" w:hint="eastAsia"/>
          <w:lang w:eastAsia="zh-CN"/>
        </w:rPr>
        <w:t>LTM</w:t>
      </w:r>
      <w:r>
        <w:rPr>
          <w:rFonts w:eastAsia="宋体"/>
        </w:rPr>
        <w:t xml:space="preserve"> </w:t>
      </w:r>
      <w:del w:id="107" w:author="China Telecom" w:date="2024-01-29T11:12:00Z">
        <w:r w:rsidDel="00190A94">
          <w:rPr>
            <w:rFonts w:eastAsia="宋体"/>
          </w:rPr>
          <w:delText xml:space="preserve">configuration </w:delText>
        </w:r>
      </w:del>
      <w:ins w:id="108" w:author="China Telecom" w:date="2024-01-29T11:12:00Z">
        <w:r w:rsidR="00190A94">
          <w:rPr>
            <w:rFonts w:eastAsia="宋体"/>
          </w:rPr>
          <w:t xml:space="preserve">preparation </w:t>
        </w:r>
      </w:ins>
      <w:r>
        <w:rPr>
          <w:rFonts w:eastAsia="宋体"/>
        </w:rPr>
        <w:t>procedures are performed between gNB</w:t>
      </w:r>
      <w:r>
        <w:rPr>
          <w:rFonts w:eastAsia="宋体" w:hint="eastAsia"/>
          <w:lang w:eastAsia="zh-CN"/>
        </w:rPr>
        <w:t>-CU</w:t>
      </w:r>
      <w:r>
        <w:rPr>
          <w:rFonts w:eastAsia="宋体"/>
        </w:rPr>
        <w:t xml:space="preserve"> </w:t>
      </w:r>
      <w:r>
        <w:rPr>
          <w:rFonts w:eastAsia="宋体" w:hint="eastAsia"/>
          <w:lang w:eastAsia="zh-CN"/>
        </w:rPr>
        <w:t>and</w:t>
      </w:r>
      <w:r>
        <w:rPr>
          <w:rFonts w:eastAsia="宋体"/>
        </w:rPr>
        <w:t xml:space="preserve"> candidate gNB-DU</w:t>
      </w:r>
      <w:ins w:id="109" w:author="China Telecom" w:date="2024-01-29T11:13:00Z">
        <w:r w:rsidR="00190A94">
          <w:rPr>
            <w:rFonts w:eastAsia="宋体"/>
          </w:rPr>
          <w:t>(</w:t>
        </w:r>
      </w:ins>
      <w:r>
        <w:rPr>
          <w:rFonts w:eastAsia="宋体"/>
        </w:rPr>
        <w:t>s</w:t>
      </w:r>
      <w:ins w:id="110" w:author="China Telecom" w:date="2024-01-29T11:13:00Z">
        <w:r w:rsidR="00190A94">
          <w:rPr>
            <w:rFonts w:eastAsia="宋体"/>
          </w:rPr>
          <w:t>)</w:t>
        </w:r>
      </w:ins>
      <w:r>
        <w:rPr>
          <w:rFonts w:eastAsia="宋体"/>
        </w:rPr>
        <w:t xml:space="preserve">, and between gNB-CU and source gNB-DU </w:t>
      </w:r>
      <w:r>
        <w:rPr>
          <w:rFonts w:eastAsia="宋体" w:hint="eastAsia"/>
          <w:lang w:eastAsia="zh-CN"/>
        </w:rPr>
        <w:t>as</w:t>
      </w:r>
      <w:r>
        <w:rPr>
          <w:rFonts w:eastAsia="宋体"/>
          <w:lang w:eastAsia="zh-CN"/>
        </w:rPr>
        <w:t xml:space="preserve"> specified from step 3 to step 8 in section 8.2.1.5</w:t>
      </w:r>
      <w:r>
        <w:rPr>
          <w:rFonts w:eastAsia="宋体"/>
        </w:rPr>
        <w:t>.</w:t>
      </w:r>
    </w:p>
    <w:p w14:paraId="6C626F2D" w14:textId="77777777" w:rsidR="007D639F" w:rsidRDefault="007D639F" w:rsidP="007D639F">
      <w:pPr>
        <w:pStyle w:val="B1"/>
        <w:rPr>
          <w:lang w:eastAsia="zh-CN"/>
        </w:rPr>
      </w:pPr>
      <w:r>
        <w:rPr>
          <w:lang w:eastAsia="zh-CN"/>
        </w:rPr>
        <w:t>5</w:t>
      </w:r>
      <w:r>
        <w:rPr>
          <w:lang w:val="en-US"/>
        </w:rPr>
        <w:t xml:space="preserve"> - </w:t>
      </w:r>
      <w:r>
        <w:rPr>
          <w:lang w:eastAsia="zh-CN"/>
        </w:rPr>
        <w:t>6.</w:t>
      </w:r>
      <w:r>
        <w:rPr>
          <w:lang w:eastAsia="zh-CN"/>
        </w:rPr>
        <w:tab/>
        <w:t xml:space="preserve">The gNB-CU-CP sends the RRC Reconfiguration message to the UE. </w:t>
      </w:r>
    </w:p>
    <w:p w14:paraId="17500A49" w14:textId="5FAF20AF" w:rsidR="007D639F" w:rsidRDefault="007D639F" w:rsidP="007D639F">
      <w:pPr>
        <w:pStyle w:val="B1"/>
        <w:rPr>
          <w:lang w:val="en-US"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UE sends the lower layer measurement result to the source gNB-DU, and the source gNB-DU decides to execute LTM </w:t>
      </w:r>
      <w:ins w:id="111" w:author="China Telecom" w:date="2024-01-30T09:02:00Z">
        <w:r w:rsidR="00DD5EDB">
          <w:rPr>
            <w:lang w:eastAsia="zh-CN"/>
          </w:rPr>
          <w:t xml:space="preserve">cell switch </w:t>
        </w:r>
      </w:ins>
      <w:r>
        <w:rPr>
          <w:lang w:eastAsia="zh-CN"/>
        </w:rPr>
        <w:t xml:space="preserve">to </w:t>
      </w:r>
      <w:del w:id="112" w:author="China Telecom" w:date="2024-01-30T09:02:00Z">
        <w:r w:rsidDel="00DD5EDB">
          <w:rPr>
            <w:lang w:eastAsia="zh-CN"/>
          </w:rPr>
          <w:delText xml:space="preserve">a candidate </w:delText>
        </w:r>
      </w:del>
      <w:r>
        <w:rPr>
          <w:lang w:eastAsia="zh-CN"/>
        </w:rPr>
        <w:t>target cell.</w:t>
      </w:r>
    </w:p>
    <w:p w14:paraId="74A74C96" w14:textId="77777777" w:rsidR="007D639F" w:rsidRDefault="007D639F" w:rsidP="007D639F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</w:r>
      <w:r>
        <w:rPr>
          <w:lang w:eastAsia="zh-CN"/>
        </w:rPr>
        <w:t>The source g</w:t>
      </w:r>
      <w:r>
        <w:rPr>
          <w:rFonts w:hint="eastAsia"/>
          <w:lang w:eastAsia="zh-CN"/>
        </w:rPr>
        <w:t>NB</w:t>
      </w:r>
      <w:r>
        <w:rPr>
          <w:lang w:val="en-US" w:eastAsia="zh-CN"/>
        </w:rPr>
        <w:t>-DU sends the DU-CU</w:t>
      </w:r>
      <w:r>
        <w:rPr>
          <w:rFonts w:hint="eastAsia"/>
          <w:lang w:val="en-US" w:eastAsia="zh-CN"/>
        </w:rPr>
        <w:t xml:space="preserve"> CELL </w:t>
      </w:r>
      <w:r>
        <w:rPr>
          <w:lang w:val="en-US" w:eastAsia="zh-CN"/>
        </w:rPr>
        <w:t>SWITCH</w:t>
      </w:r>
      <w:r>
        <w:rPr>
          <w:rFonts w:hint="eastAsia"/>
          <w:lang w:val="en-US" w:eastAsia="zh-CN"/>
        </w:rPr>
        <w:t xml:space="preserve"> NOTIFICATION</w:t>
      </w:r>
      <w:r>
        <w:rPr>
          <w:lang w:val="en-US" w:eastAsia="zh-CN"/>
        </w:rPr>
        <w:t xml:space="preserve"> message to the gNB-CU-CP with the selected target cell ID.</w:t>
      </w:r>
    </w:p>
    <w:p w14:paraId="51320DED" w14:textId="77777777" w:rsidR="007D639F" w:rsidRDefault="007D639F" w:rsidP="007D639F">
      <w:pPr>
        <w:pStyle w:val="B1"/>
      </w:pPr>
      <w:r>
        <w:t>9-10.</w:t>
      </w:r>
      <w:r>
        <w:tab/>
        <w:t>The gNB-CU-CP performs the Bearer Context Modification procedure to retrieve the PDCP UL/DL status and to exchange the</w:t>
      </w:r>
      <w:r>
        <w:rPr>
          <w:lang w:val="en-US" w:eastAsia="zh-CN"/>
        </w:rPr>
        <w:t xml:space="preserve"> TNL address information for data forwarding</w:t>
      </w:r>
      <w:r>
        <w:t xml:space="preserve"> for the bearers.</w:t>
      </w:r>
    </w:p>
    <w:p w14:paraId="084D2B9F" w14:textId="7DDDE09D" w:rsidR="007D639F" w:rsidRDefault="007D639F" w:rsidP="007D639F">
      <w:pPr>
        <w:pStyle w:val="B1"/>
      </w:pPr>
      <w:r>
        <w:t>11-12.</w:t>
      </w:r>
      <w:r>
        <w:tab/>
        <w:t>The gNB-CU-CP performs the Bearer Context Modification procedure to send the DL TNL address information for F1-U and the PDCP U</w:t>
      </w:r>
      <w:ins w:id="113" w:author="China Telecom" w:date="2024-01-29T11:16:00Z">
        <w:r w:rsidR="00223034">
          <w:t>L</w:t>
        </w:r>
      </w:ins>
      <w:del w:id="114" w:author="China Telecom" w:date="2024-01-29T11:16:00Z">
        <w:r w:rsidDel="00223034">
          <w:delText>P</w:delText>
        </w:r>
      </w:del>
      <w:r>
        <w:t>/DL status to the target gNB-CU-UP.</w:t>
      </w:r>
    </w:p>
    <w:p w14:paraId="138F232B" w14:textId="77777777" w:rsidR="007D639F" w:rsidRDefault="007D639F" w:rsidP="007D639F">
      <w:pPr>
        <w:pStyle w:val="B1"/>
      </w:pPr>
      <w:r>
        <w:t>13.</w:t>
      </w:r>
      <w:r>
        <w:tab/>
        <w:t xml:space="preserve">Data Forwarding may be performed from the source gNB-CU-UP to the target gNB-CU-UP. </w:t>
      </w:r>
    </w:p>
    <w:p w14:paraId="7544E922" w14:textId="77777777" w:rsidR="007D639F" w:rsidRDefault="007D639F" w:rsidP="007D639F">
      <w:pPr>
        <w:pStyle w:val="B1"/>
      </w:pPr>
      <w:r>
        <w:rPr>
          <w:rFonts w:hint="eastAsia"/>
        </w:rPr>
        <w:t>1</w:t>
      </w:r>
      <w:r>
        <w:t>4.</w:t>
      </w:r>
      <w:r>
        <w:tab/>
        <w:t>The target gNB-DU detects the UE in the target cell.</w:t>
      </w:r>
    </w:p>
    <w:p w14:paraId="6FB0A640" w14:textId="77777777" w:rsidR="007D639F" w:rsidRDefault="007D639F" w:rsidP="007D639F">
      <w:pPr>
        <w:pStyle w:val="B1"/>
      </w:pPr>
      <w:r>
        <w:rPr>
          <w:rFonts w:hint="eastAsia"/>
        </w:rPr>
        <w:t>1</w:t>
      </w:r>
      <w:r>
        <w:t>5.</w:t>
      </w:r>
      <w:r>
        <w:tab/>
        <w:t>The target gNB-DU sends an ACCESS SUCCESS message to the gNB-CU-CP.</w:t>
      </w:r>
    </w:p>
    <w:p w14:paraId="66E6CA7A" w14:textId="77777777" w:rsidR="007D639F" w:rsidRDefault="007D639F" w:rsidP="007D639F">
      <w:pPr>
        <w:pStyle w:val="B1"/>
      </w:pPr>
      <w:r>
        <w:t>16-18.</w:t>
      </w:r>
      <w:r>
        <w:tab/>
        <w:t>Path Switch procedure is performed to update the DL TNL address information for the NG-U towards the core network.</w:t>
      </w:r>
    </w:p>
    <w:p w14:paraId="06A77310" w14:textId="60538EF5" w:rsidR="007D639F" w:rsidRPr="00F72853" w:rsidRDefault="007D639F" w:rsidP="00123E30">
      <w:r>
        <w:t>19-20.</w:t>
      </w:r>
      <w:r>
        <w:tab/>
        <w:t>Bearer Context Release procedure may be performed to release the UE context in the source gNB-</w:t>
      </w:r>
      <w:ins w:id="115" w:author="China Telecom" w:date="2024-01-29T11:17:00Z">
        <w:r w:rsidR="00223034">
          <w:t>C</w:t>
        </w:r>
      </w:ins>
      <w:del w:id="116" w:author="China Telecom" w:date="2024-01-29T11:17:00Z">
        <w:r w:rsidDel="00223034">
          <w:delText>D</w:delText>
        </w:r>
      </w:del>
      <w:r>
        <w:t>U.</w:t>
      </w:r>
    </w:p>
    <w:p w14:paraId="2102CE64" w14:textId="77777777" w:rsidR="00210969" w:rsidRPr="00F564D9" w:rsidRDefault="00210969" w:rsidP="002109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</w:rPr>
      </w:pPr>
      <w:r>
        <w:rPr>
          <w:i/>
        </w:rPr>
        <w:t>END</w:t>
      </w:r>
      <w:r w:rsidRPr="00975972">
        <w:rPr>
          <w:i/>
        </w:rPr>
        <w:t xml:space="preserve"> OF CHANGE</w:t>
      </w:r>
    </w:p>
    <w:p w14:paraId="451D2C2D" w14:textId="77777777" w:rsidR="00EF0F6B" w:rsidRPr="00EF0F6B" w:rsidRDefault="00EF0F6B" w:rsidP="00210969">
      <w:pPr>
        <w:jc w:val="center"/>
        <w:rPr>
          <w:noProof/>
        </w:rPr>
      </w:pPr>
    </w:p>
    <w:sectPr w:rsidR="00EF0F6B" w:rsidRPr="00EF0F6B" w:rsidSect="00E1527A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EB37B1" w14:textId="77777777" w:rsidR="00E1527A" w:rsidRDefault="00E1527A">
      <w:r>
        <w:separator/>
      </w:r>
    </w:p>
  </w:endnote>
  <w:endnote w:type="continuationSeparator" w:id="0">
    <w:p w14:paraId="2ED8B491" w14:textId="77777777" w:rsidR="00E1527A" w:rsidRDefault="00E152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BB510C" w14:textId="77777777" w:rsidR="00E1527A" w:rsidRDefault="00E1527A">
      <w:r>
        <w:separator/>
      </w:r>
    </w:p>
  </w:footnote>
  <w:footnote w:type="continuationSeparator" w:id="0">
    <w:p w14:paraId="03EA062F" w14:textId="77777777" w:rsidR="00E1527A" w:rsidRDefault="00E1527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A00AE4"/>
    <w:multiLevelType w:val="hybridMultilevel"/>
    <w:tmpl w:val="9B4C5C9E"/>
    <w:lvl w:ilvl="0" w:tplc="EC4A86B0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" w15:restartNumberingAfterBreak="0">
    <w:nsid w:val="16AE44C6"/>
    <w:multiLevelType w:val="hybridMultilevel"/>
    <w:tmpl w:val="5776D958"/>
    <w:lvl w:ilvl="0" w:tplc="9ADEBA0C">
      <w:start w:val="1"/>
      <w:numFmt w:val="bullet"/>
      <w:lvlText w:val=""/>
      <w:lvlJc w:val="left"/>
      <w:pPr>
        <w:ind w:left="4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2" w15:restartNumberingAfterBreak="0">
    <w:nsid w:val="1B194490"/>
    <w:multiLevelType w:val="hybridMultilevel"/>
    <w:tmpl w:val="F8685404"/>
    <w:lvl w:ilvl="0" w:tplc="467A124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3" w15:restartNumberingAfterBreak="0">
    <w:nsid w:val="1B9302D2"/>
    <w:multiLevelType w:val="hybridMultilevel"/>
    <w:tmpl w:val="DA92B490"/>
    <w:lvl w:ilvl="0" w:tplc="9ADEBA0C">
      <w:start w:val="1"/>
      <w:numFmt w:val="bullet"/>
      <w:lvlText w:val=""/>
      <w:lvlJc w:val="left"/>
      <w:pPr>
        <w:ind w:left="6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4" w15:restartNumberingAfterBreak="0">
    <w:nsid w:val="1CE37155"/>
    <w:multiLevelType w:val="hybridMultilevel"/>
    <w:tmpl w:val="086456A8"/>
    <w:lvl w:ilvl="0" w:tplc="2A98735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5" w15:restartNumberingAfterBreak="0">
    <w:nsid w:val="1E37482C"/>
    <w:multiLevelType w:val="hybridMultilevel"/>
    <w:tmpl w:val="4DCAAF0E"/>
    <w:lvl w:ilvl="0" w:tplc="89B4343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6" w15:restartNumberingAfterBreak="0">
    <w:nsid w:val="3DD011D3"/>
    <w:multiLevelType w:val="hybridMultilevel"/>
    <w:tmpl w:val="F53497A0"/>
    <w:lvl w:ilvl="0" w:tplc="0FC43F8C">
      <w:start w:val="1"/>
      <w:numFmt w:val="bullet"/>
      <w:lvlText w:val="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40001120"/>
    <w:multiLevelType w:val="hybridMultilevel"/>
    <w:tmpl w:val="47923372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8" w15:restartNumberingAfterBreak="0">
    <w:nsid w:val="4AFB3B0D"/>
    <w:multiLevelType w:val="hybridMultilevel"/>
    <w:tmpl w:val="259E8414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4CBC7F08"/>
    <w:multiLevelType w:val="hybridMultilevel"/>
    <w:tmpl w:val="555C1AFC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0" w15:restartNumberingAfterBreak="0">
    <w:nsid w:val="4CF108C8"/>
    <w:multiLevelType w:val="hybridMultilevel"/>
    <w:tmpl w:val="14F2EC4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1" w15:restartNumberingAfterBreak="0">
    <w:nsid w:val="6F363F1F"/>
    <w:multiLevelType w:val="hybridMultilevel"/>
    <w:tmpl w:val="7352B3B6"/>
    <w:lvl w:ilvl="0" w:tplc="BFC20008">
      <w:start w:val="8"/>
      <w:numFmt w:val="bullet"/>
      <w:lvlText w:val="-"/>
      <w:lvlJc w:val="left"/>
      <w:pPr>
        <w:ind w:left="540" w:hanging="44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abstractNum w:abstractNumId="12" w15:restartNumberingAfterBreak="0">
    <w:nsid w:val="7FDB56A6"/>
    <w:multiLevelType w:val="hybridMultilevel"/>
    <w:tmpl w:val="D7AA18D8"/>
    <w:lvl w:ilvl="0" w:tplc="9ADEBA0C">
      <w:start w:val="1"/>
      <w:numFmt w:val="bullet"/>
      <w:lvlText w:val=""/>
      <w:lvlJc w:val="left"/>
      <w:pPr>
        <w:ind w:left="5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106118831">
    <w:abstractNumId w:val="7"/>
  </w:num>
  <w:num w:numId="2" w16cid:durableId="1464496517">
    <w:abstractNumId w:val="10"/>
  </w:num>
  <w:num w:numId="3" w16cid:durableId="313067933">
    <w:abstractNumId w:val="11"/>
  </w:num>
  <w:num w:numId="4" w16cid:durableId="385491874">
    <w:abstractNumId w:val="6"/>
  </w:num>
  <w:num w:numId="5" w16cid:durableId="79761175">
    <w:abstractNumId w:val="2"/>
  </w:num>
  <w:num w:numId="6" w16cid:durableId="371999882">
    <w:abstractNumId w:val="8"/>
  </w:num>
  <w:num w:numId="7" w16cid:durableId="1420522123">
    <w:abstractNumId w:val="3"/>
  </w:num>
  <w:num w:numId="8" w16cid:durableId="1972976663">
    <w:abstractNumId w:val="0"/>
  </w:num>
  <w:num w:numId="9" w16cid:durableId="427696127">
    <w:abstractNumId w:val="1"/>
  </w:num>
  <w:num w:numId="10" w16cid:durableId="2019385923">
    <w:abstractNumId w:val="12"/>
  </w:num>
  <w:num w:numId="11" w16cid:durableId="389887684">
    <w:abstractNumId w:val="5"/>
  </w:num>
  <w:num w:numId="12" w16cid:durableId="1338457900">
    <w:abstractNumId w:val="9"/>
  </w:num>
  <w:num w:numId="13" w16cid:durableId="409153779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5144"/>
    <w:rsid w:val="0002746A"/>
    <w:rsid w:val="000844FD"/>
    <w:rsid w:val="00095EC5"/>
    <w:rsid w:val="000A2E3F"/>
    <w:rsid w:val="000A6394"/>
    <w:rsid w:val="000B7FED"/>
    <w:rsid w:val="000C038A"/>
    <w:rsid w:val="000C1625"/>
    <w:rsid w:val="000C3AE7"/>
    <w:rsid w:val="000C6598"/>
    <w:rsid w:val="000D44B3"/>
    <w:rsid w:val="00100D2F"/>
    <w:rsid w:val="001025C7"/>
    <w:rsid w:val="00106777"/>
    <w:rsid w:val="00123E30"/>
    <w:rsid w:val="00141BDB"/>
    <w:rsid w:val="00142A1F"/>
    <w:rsid w:val="00145D43"/>
    <w:rsid w:val="0017103E"/>
    <w:rsid w:val="001747CD"/>
    <w:rsid w:val="00190A94"/>
    <w:rsid w:val="00192C46"/>
    <w:rsid w:val="00194D0F"/>
    <w:rsid w:val="001A08B3"/>
    <w:rsid w:val="001A2CA0"/>
    <w:rsid w:val="001A7B60"/>
    <w:rsid w:val="001B52F0"/>
    <w:rsid w:val="001B7A65"/>
    <w:rsid w:val="001C4C3F"/>
    <w:rsid w:val="001D1C45"/>
    <w:rsid w:val="001E16D1"/>
    <w:rsid w:val="001E3742"/>
    <w:rsid w:val="001E41F3"/>
    <w:rsid w:val="001E7B02"/>
    <w:rsid w:val="00210969"/>
    <w:rsid w:val="00223034"/>
    <w:rsid w:val="00245F11"/>
    <w:rsid w:val="0026004D"/>
    <w:rsid w:val="002640DD"/>
    <w:rsid w:val="00275D12"/>
    <w:rsid w:val="002843C3"/>
    <w:rsid w:val="00284FEB"/>
    <w:rsid w:val="002860C4"/>
    <w:rsid w:val="00290EDC"/>
    <w:rsid w:val="002928E1"/>
    <w:rsid w:val="002A35BD"/>
    <w:rsid w:val="002B5741"/>
    <w:rsid w:val="002B633D"/>
    <w:rsid w:val="002D1792"/>
    <w:rsid w:val="002E0ED7"/>
    <w:rsid w:val="002E2D40"/>
    <w:rsid w:val="002E472E"/>
    <w:rsid w:val="00305409"/>
    <w:rsid w:val="00305C72"/>
    <w:rsid w:val="00314519"/>
    <w:rsid w:val="0034215A"/>
    <w:rsid w:val="003609EF"/>
    <w:rsid w:val="0036231A"/>
    <w:rsid w:val="00374DD4"/>
    <w:rsid w:val="00393E10"/>
    <w:rsid w:val="00396052"/>
    <w:rsid w:val="00396BDA"/>
    <w:rsid w:val="003E1A36"/>
    <w:rsid w:val="00410371"/>
    <w:rsid w:val="004230A1"/>
    <w:rsid w:val="004242F1"/>
    <w:rsid w:val="00433255"/>
    <w:rsid w:val="00437D2F"/>
    <w:rsid w:val="00461537"/>
    <w:rsid w:val="0047785D"/>
    <w:rsid w:val="00481541"/>
    <w:rsid w:val="004828ED"/>
    <w:rsid w:val="00483770"/>
    <w:rsid w:val="00487DCD"/>
    <w:rsid w:val="004925D8"/>
    <w:rsid w:val="00495249"/>
    <w:rsid w:val="004B75B7"/>
    <w:rsid w:val="004C017F"/>
    <w:rsid w:val="004C2AAA"/>
    <w:rsid w:val="004D2D22"/>
    <w:rsid w:val="004D4A6A"/>
    <w:rsid w:val="004D5F11"/>
    <w:rsid w:val="004F6FCF"/>
    <w:rsid w:val="0051580D"/>
    <w:rsid w:val="0052124A"/>
    <w:rsid w:val="00542168"/>
    <w:rsid w:val="00543989"/>
    <w:rsid w:val="00547111"/>
    <w:rsid w:val="005672C6"/>
    <w:rsid w:val="005736CF"/>
    <w:rsid w:val="00592D74"/>
    <w:rsid w:val="005A20C7"/>
    <w:rsid w:val="005A4CAC"/>
    <w:rsid w:val="005C701B"/>
    <w:rsid w:val="005E2C44"/>
    <w:rsid w:val="005E6D61"/>
    <w:rsid w:val="005F7456"/>
    <w:rsid w:val="00606E4E"/>
    <w:rsid w:val="00612791"/>
    <w:rsid w:val="0061370C"/>
    <w:rsid w:val="00621188"/>
    <w:rsid w:val="006257ED"/>
    <w:rsid w:val="00645D6A"/>
    <w:rsid w:val="00665C47"/>
    <w:rsid w:val="0067298B"/>
    <w:rsid w:val="0068055C"/>
    <w:rsid w:val="0068535D"/>
    <w:rsid w:val="00692A4B"/>
    <w:rsid w:val="006939D9"/>
    <w:rsid w:val="00695808"/>
    <w:rsid w:val="006A0734"/>
    <w:rsid w:val="006A109E"/>
    <w:rsid w:val="006B46FB"/>
    <w:rsid w:val="006E21FB"/>
    <w:rsid w:val="007077BD"/>
    <w:rsid w:val="007176FF"/>
    <w:rsid w:val="00750F93"/>
    <w:rsid w:val="0075226D"/>
    <w:rsid w:val="007608E0"/>
    <w:rsid w:val="00762E6D"/>
    <w:rsid w:val="00771D42"/>
    <w:rsid w:val="00773FBE"/>
    <w:rsid w:val="00774BA9"/>
    <w:rsid w:val="00782487"/>
    <w:rsid w:val="00792342"/>
    <w:rsid w:val="007977A8"/>
    <w:rsid w:val="007B512A"/>
    <w:rsid w:val="007C2097"/>
    <w:rsid w:val="007C7D52"/>
    <w:rsid w:val="007D639F"/>
    <w:rsid w:val="007D6A07"/>
    <w:rsid w:val="007F7259"/>
    <w:rsid w:val="008005BE"/>
    <w:rsid w:val="0080320F"/>
    <w:rsid w:val="008040A8"/>
    <w:rsid w:val="00812E03"/>
    <w:rsid w:val="008279FA"/>
    <w:rsid w:val="008329D3"/>
    <w:rsid w:val="008626E7"/>
    <w:rsid w:val="00870EE7"/>
    <w:rsid w:val="00871475"/>
    <w:rsid w:val="008863B9"/>
    <w:rsid w:val="0088696C"/>
    <w:rsid w:val="008A2DDD"/>
    <w:rsid w:val="008A379E"/>
    <w:rsid w:val="008A45A6"/>
    <w:rsid w:val="008A6974"/>
    <w:rsid w:val="008A77C4"/>
    <w:rsid w:val="008C10A5"/>
    <w:rsid w:val="008C37B2"/>
    <w:rsid w:val="008F3789"/>
    <w:rsid w:val="008F42EC"/>
    <w:rsid w:val="008F686C"/>
    <w:rsid w:val="009022AC"/>
    <w:rsid w:val="0090336F"/>
    <w:rsid w:val="00906472"/>
    <w:rsid w:val="009148DE"/>
    <w:rsid w:val="009161B8"/>
    <w:rsid w:val="00917A6A"/>
    <w:rsid w:val="009212C7"/>
    <w:rsid w:val="00923FC9"/>
    <w:rsid w:val="00931698"/>
    <w:rsid w:val="00941E30"/>
    <w:rsid w:val="00946706"/>
    <w:rsid w:val="009521BF"/>
    <w:rsid w:val="00952E40"/>
    <w:rsid w:val="009563E4"/>
    <w:rsid w:val="0096109F"/>
    <w:rsid w:val="00964DA4"/>
    <w:rsid w:val="00970249"/>
    <w:rsid w:val="00971E9C"/>
    <w:rsid w:val="009777D9"/>
    <w:rsid w:val="00991B88"/>
    <w:rsid w:val="00992F2E"/>
    <w:rsid w:val="009A2F1F"/>
    <w:rsid w:val="009A5753"/>
    <w:rsid w:val="009A579D"/>
    <w:rsid w:val="009B2622"/>
    <w:rsid w:val="009E147B"/>
    <w:rsid w:val="009E3297"/>
    <w:rsid w:val="009F734F"/>
    <w:rsid w:val="00A02B86"/>
    <w:rsid w:val="00A246B6"/>
    <w:rsid w:val="00A251DD"/>
    <w:rsid w:val="00A25B03"/>
    <w:rsid w:val="00A33CE7"/>
    <w:rsid w:val="00A4419D"/>
    <w:rsid w:val="00A445EB"/>
    <w:rsid w:val="00A47E70"/>
    <w:rsid w:val="00A50CF0"/>
    <w:rsid w:val="00A66C7D"/>
    <w:rsid w:val="00A7671C"/>
    <w:rsid w:val="00AA2CBC"/>
    <w:rsid w:val="00AB29FA"/>
    <w:rsid w:val="00AC5820"/>
    <w:rsid w:val="00AD1CD8"/>
    <w:rsid w:val="00AE17EA"/>
    <w:rsid w:val="00AE6E86"/>
    <w:rsid w:val="00AF5833"/>
    <w:rsid w:val="00B10746"/>
    <w:rsid w:val="00B11443"/>
    <w:rsid w:val="00B11CFF"/>
    <w:rsid w:val="00B12818"/>
    <w:rsid w:val="00B17DFF"/>
    <w:rsid w:val="00B258BB"/>
    <w:rsid w:val="00B37798"/>
    <w:rsid w:val="00B4223A"/>
    <w:rsid w:val="00B67B97"/>
    <w:rsid w:val="00B82BE9"/>
    <w:rsid w:val="00B863CE"/>
    <w:rsid w:val="00B86CAE"/>
    <w:rsid w:val="00B9631A"/>
    <w:rsid w:val="00B968C8"/>
    <w:rsid w:val="00BA155E"/>
    <w:rsid w:val="00BA2F45"/>
    <w:rsid w:val="00BA3EC5"/>
    <w:rsid w:val="00BA51D9"/>
    <w:rsid w:val="00BB2C07"/>
    <w:rsid w:val="00BB5DFC"/>
    <w:rsid w:val="00BB7410"/>
    <w:rsid w:val="00BC2BEF"/>
    <w:rsid w:val="00BD279D"/>
    <w:rsid w:val="00BD6BB8"/>
    <w:rsid w:val="00BE1323"/>
    <w:rsid w:val="00BF291A"/>
    <w:rsid w:val="00C11224"/>
    <w:rsid w:val="00C54FC9"/>
    <w:rsid w:val="00C66BA2"/>
    <w:rsid w:val="00C7066A"/>
    <w:rsid w:val="00C75AA8"/>
    <w:rsid w:val="00C76DB2"/>
    <w:rsid w:val="00C81123"/>
    <w:rsid w:val="00C87807"/>
    <w:rsid w:val="00C95985"/>
    <w:rsid w:val="00CC1DC1"/>
    <w:rsid w:val="00CC5026"/>
    <w:rsid w:val="00CC68D0"/>
    <w:rsid w:val="00CD3FCE"/>
    <w:rsid w:val="00CD7768"/>
    <w:rsid w:val="00CE03AD"/>
    <w:rsid w:val="00CF2F3E"/>
    <w:rsid w:val="00D0321D"/>
    <w:rsid w:val="00D03F9A"/>
    <w:rsid w:val="00D06D51"/>
    <w:rsid w:val="00D24991"/>
    <w:rsid w:val="00D47F21"/>
    <w:rsid w:val="00D50255"/>
    <w:rsid w:val="00D66520"/>
    <w:rsid w:val="00D8184B"/>
    <w:rsid w:val="00D8669C"/>
    <w:rsid w:val="00D93C03"/>
    <w:rsid w:val="00D9755C"/>
    <w:rsid w:val="00DD381D"/>
    <w:rsid w:val="00DD5EDB"/>
    <w:rsid w:val="00DE34CF"/>
    <w:rsid w:val="00E13F3D"/>
    <w:rsid w:val="00E1527A"/>
    <w:rsid w:val="00E15B41"/>
    <w:rsid w:val="00E34898"/>
    <w:rsid w:val="00E514A0"/>
    <w:rsid w:val="00E52870"/>
    <w:rsid w:val="00E82977"/>
    <w:rsid w:val="00E94B7C"/>
    <w:rsid w:val="00E954B0"/>
    <w:rsid w:val="00EA1FDD"/>
    <w:rsid w:val="00EA2D40"/>
    <w:rsid w:val="00EB09B7"/>
    <w:rsid w:val="00EE0077"/>
    <w:rsid w:val="00EE1698"/>
    <w:rsid w:val="00EE7D7C"/>
    <w:rsid w:val="00EF0F6B"/>
    <w:rsid w:val="00F03215"/>
    <w:rsid w:val="00F25500"/>
    <w:rsid w:val="00F25D98"/>
    <w:rsid w:val="00F27EC0"/>
    <w:rsid w:val="00F300FB"/>
    <w:rsid w:val="00F3307F"/>
    <w:rsid w:val="00F37AF3"/>
    <w:rsid w:val="00F5074E"/>
    <w:rsid w:val="00F5505A"/>
    <w:rsid w:val="00F72853"/>
    <w:rsid w:val="00F86645"/>
    <w:rsid w:val="00F945E8"/>
    <w:rsid w:val="00FB6386"/>
    <w:rsid w:val="00FF7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F5211806-CB9E-474B-B389-49242495C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8A77C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329D3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095E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95E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95EC5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rsid w:val="003145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31451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123E30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123E30"/>
    <w:rPr>
      <w:rFonts w:ascii="Arial" w:hAnsi="Arial"/>
      <w:b/>
      <w:lang w:val="en-GB" w:eastAsia="en-US"/>
    </w:rPr>
  </w:style>
  <w:style w:type="character" w:customStyle="1" w:styleId="B1Zchn">
    <w:name w:val="B1 Zchn"/>
    <w:qFormat/>
    <w:rsid w:val="007D639F"/>
    <w:rPr>
      <w:rFonts w:eastAsia="Times New Roman"/>
    </w:rPr>
  </w:style>
  <w:style w:type="character" w:customStyle="1" w:styleId="TFChar">
    <w:name w:val="TF Char"/>
    <w:qFormat/>
    <w:rsid w:val="007D639F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locked/>
    <w:rsid w:val="007D639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sid w:val="00B9631A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404</TotalTime>
  <Pages>10</Pages>
  <Words>2277</Words>
  <Characters>12984</Characters>
  <Application>Microsoft Office Word</Application>
  <DocSecurity>0</DocSecurity>
  <Lines>108</Lines>
  <Paragraphs>30</Paragraphs>
  <ScaleCrop>false</ScaleCrop>
  <Company/>
  <LinksUpToDate>false</LinksUpToDate>
  <CharactersWithSpaces>15231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China Telecom</cp:lastModifiedBy>
  <cp:revision>90</cp:revision>
  <dcterms:created xsi:type="dcterms:W3CDTF">2023-06-19T01:17:00Z</dcterms:created>
  <dcterms:modified xsi:type="dcterms:W3CDTF">2024-02-19T09:32:00Z</dcterms:modified>
</cp:coreProperties>
</file>